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2BF8" w14:textId="08A70A4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400CA8">
        <w:rPr>
          <w:b/>
          <w:noProof/>
          <w:sz w:val="24"/>
        </w:rPr>
        <w:t>246</w:t>
      </w:r>
    </w:p>
    <w:p w14:paraId="5A4F8FFA" w14:textId="1308A4AD"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93254C">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04730" w14:textId="77777777" w:rsidTr="00547111">
        <w:tc>
          <w:tcPr>
            <w:tcW w:w="9641" w:type="dxa"/>
            <w:gridSpan w:val="9"/>
            <w:tcBorders>
              <w:top w:val="single" w:sz="4" w:space="0" w:color="auto"/>
              <w:left w:val="single" w:sz="4" w:space="0" w:color="auto"/>
              <w:right w:val="single" w:sz="4" w:space="0" w:color="auto"/>
            </w:tcBorders>
          </w:tcPr>
          <w:p w14:paraId="39533D3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651A477" w14:textId="77777777" w:rsidTr="00547111">
        <w:tc>
          <w:tcPr>
            <w:tcW w:w="9641" w:type="dxa"/>
            <w:gridSpan w:val="9"/>
            <w:tcBorders>
              <w:left w:val="single" w:sz="4" w:space="0" w:color="auto"/>
              <w:right w:val="single" w:sz="4" w:space="0" w:color="auto"/>
            </w:tcBorders>
          </w:tcPr>
          <w:p w14:paraId="0D97DEF9" w14:textId="77777777" w:rsidR="001E41F3" w:rsidRDefault="001E41F3">
            <w:pPr>
              <w:pStyle w:val="CRCoverPage"/>
              <w:spacing w:after="0"/>
              <w:jc w:val="center"/>
              <w:rPr>
                <w:noProof/>
              </w:rPr>
            </w:pPr>
            <w:r>
              <w:rPr>
                <w:b/>
                <w:noProof/>
                <w:sz w:val="32"/>
              </w:rPr>
              <w:t>CHANGE REQUEST</w:t>
            </w:r>
          </w:p>
        </w:tc>
      </w:tr>
      <w:tr w:rsidR="001E41F3" w14:paraId="28A53A82" w14:textId="77777777" w:rsidTr="00547111">
        <w:tc>
          <w:tcPr>
            <w:tcW w:w="9641" w:type="dxa"/>
            <w:gridSpan w:val="9"/>
            <w:tcBorders>
              <w:left w:val="single" w:sz="4" w:space="0" w:color="auto"/>
              <w:right w:val="single" w:sz="4" w:space="0" w:color="auto"/>
            </w:tcBorders>
          </w:tcPr>
          <w:p w14:paraId="551F30F0" w14:textId="77777777" w:rsidR="001E41F3" w:rsidRDefault="001E41F3">
            <w:pPr>
              <w:pStyle w:val="CRCoverPage"/>
              <w:spacing w:after="0"/>
              <w:rPr>
                <w:noProof/>
                <w:sz w:val="8"/>
                <w:szCs w:val="8"/>
              </w:rPr>
            </w:pPr>
          </w:p>
        </w:tc>
      </w:tr>
      <w:tr w:rsidR="001E41F3" w14:paraId="2AEE1C54" w14:textId="77777777" w:rsidTr="00547111">
        <w:tc>
          <w:tcPr>
            <w:tcW w:w="142" w:type="dxa"/>
            <w:tcBorders>
              <w:left w:val="single" w:sz="4" w:space="0" w:color="auto"/>
            </w:tcBorders>
          </w:tcPr>
          <w:p w14:paraId="65C26677" w14:textId="77777777" w:rsidR="001E41F3" w:rsidRDefault="001E41F3">
            <w:pPr>
              <w:pStyle w:val="CRCoverPage"/>
              <w:spacing w:after="0"/>
              <w:jc w:val="right"/>
              <w:rPr>
                <w:noProof/>
              </w:rPr>
            </w:pPr>
          </w:p>
        </w:tc>
        <w:tc>
          <w:tcPr>
            <w:tcW w:w="1559" w:type="dxa"/>
            <w:shd w:val="pct30" w:color="FFFF00" w:fill="auto"/>
          </w:tcPr>
          <w:p w14:paraId="6DE1C9E1" w14:textId="6C3B20F9" w:rsidR="001E41F3" w:rsidRPr="00410371" w:rsidRDefault="005E1D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5352">
              <w:rPr>
                <w:b/>
                <w:noProof/>
                <w:sz w:val="28"/>
              </w:rPr>
              <w:t>29.274</w:t>
            </w:r>
            <w:r>
              <w:rPr>
                <w:b/>
                <w:noProof/>
                <w:sz w:val="28"/>
              </w:rPr>
              <w:fldChar w:fldCharType="end"/>
            </w:r>
          </w:p>
        </w:tc>
        <w:tc>
          <w:tcPr>
            <w:tcW w:w="709" w:type="dxa"/>
          </w:tcPr>
          <w:p w14:paraId="0A0AB7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F0562" w14:textId="000B584D" w:rsidR="001E41F3" w:rsidRPr="00410371" w:rsidRDefault="005E1D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6AAB">
              <w:rPr>
                <w:b/>
                <w:noProof/>
                <w:sz w:val="28"/>
              </w:rPr>
              <w:t>1938</w:t>
            </w:r>
            <w:r>
              <w:rPr>
                <w:b/>
                <w:noProof/>
                <w:sz w:val="28"/>
              </w:rPr>
              <w:fldChar w:fldCharType="end"/>
            </w:r>
          </w:p>
        </w:tc>
        <w:tc>
          <w:tcPr>
            <w:tcW w:w="709" w:type="dxa"/>
          </w:tcPr>
          <w:p w14:paraId="391E6F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82E61" w14:textId="0CD49F96" w:rsidR="001E41F3" w:rsidRPr="00410371" w:rsidRDefault="005E1DA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68A" w:rsidRPr="004D368A">
              <w:rPr>
                <w:b/>
                <w:noProof/>
                <w:sz w:val="28"/>
              </w:rPr>
              <w:t>-</w:t>
            </w:r>
            <w:r>
              <w:rPr>
                <w:b/>
                <w:noProof/>
                <w:sz w:val="28"/>
              </w:rPr>
              <w:fldChar w:fldCharType="end"/>
            </w:r>
          </w:p>
        </w:tc>
        <w:tc>
          <w:tcPr>
            <w:tcW w:w="2410" w:type="dxa"/>
          </w:tcPr>
          <w:p w14:paraId="520837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450C9" w14:textId="3D847AA1" w:rsidR="001E41F3" w:rsidRPr="00410371" w:rsidRDefault="005E1D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352">
              <w:rPr>
                <w:b/>
                <w:noProof/>
                <w:sz w:val="28"/>
              </w:rPr>
              <w:t>15.6.0</w:t>
            </w:r>
            <w:r>
              <w:rPr>
                <w:b/>
                <w:noProof/>
                <w:sz w:val="28"/>
              </w:rPr>
              <w:fldChar w:fldCharType="end"/>
            </w:r>
          </w:p>
        </w:tc>
        <w:tc>
          <w:tcPr>
            <w:tcW w:w="143" w:type="dxa"/>
            <w:tcBorders>
              <w:right w:val="single" w:sz="4" w:space="0" w:color="auto"/>
            </w:tcBorders>
          </w:tcPr>
          <w:p w14:paraId="5DAC02A3" w14:textId="77777777" w:rsidR="001E41F3" w:rsidRDefault="001E41F3">
            <w:pPr>
              <w:pStyle w:val="CRCoverPage"/>
              <w:spacing w:after="0"/>
              <w:rPr>
                <w:noProof/>
              </w:rPr>
            </w:pPr>
          </w:p>
        </w:tc>
      </w:tr>
      <w:tr w:rsidR="001E41F3" w14:paraId="1D0B4712" w14:textId="77777777" w:rsidTr="00547111">
        <w:tc>
          <w:tcPr>
            <w:tcW w:w="9641" w:type="dxa"/>
            <w:gridSpan w:val="9"/>
            <w:tcBorders>
              <w:left w:val="single" w:sz="4" w:space="0" w:color="auto"/>
              <w:right w:val="single" w:sz="4" w:space="0" w:color="auto"/>
            </w:tcBorders>
          </w:tcPr>
          <w:p w14:paraId="0BC198B0" w14:textId="77777777" w:rsidR="001E41F3" w:rsidRDefault="001E41F3">
            <w:pPr>
              <w:pStyle w:val="CRCoverPage"/>
              <w:spacing w:after="0"/>
              <w:rPr>
                <w:noProof/>
              </w:rPr>
            </w:pPr>
          </w:p>
        </w:tc>
      </w:tr>
      <w:tr w:rsidR="001E41F3" w14:paraId="54820771" w14:textId="77777777" w:rsidTr="00547111">
        <w:tc>
          <w:tcPr>
            <w:tcW w:w="9641" w:type="dxa"/>
            <w:gridSpan w:val="9"/>
            <w:tcBorders>
              <w:top w:val="single" w:sz="4" w:space="0" w:color="auto"/>
            </w:tcBorders>
          </w:tcPr>
          <w:p w14:paraId="54B23A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B3BAD5" w14:textId="77777777" w:rsidTr="00547111">
        <w:tc>
          <w:tcPr>
            <w:tcW w:w="9641" w:type="dxa"/>
            <w:gridSpan w:val="9"/>
          </w:tcPr>
          <w:p w14:paraId="1B6458EA" w14:textId="77777777" w:rsidR="001E41F3" w:rsidRDefault="001E41F3">
            <w:pPr>
              <w:pStyle w:val="CRCoverPage"/>
              <w:spacing w:after="0"/>
              <w:rPr>
                <w:noProof/>
                <w:sz w:val="8"/>
                <w:szCs w:val="8"/>
              </w:rPr>
            </w:pPr>
          </w:p>
        </w:tc>
      </w:tr>
    </w:tbl>
    <w:p w14:paraId="511375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DCC2E" w14:textId="77777777" w:rsidTr="00A7671C">
        <w:tc>
          <w:tcPr>
            <w:tcW w:w="2835" w:type="dxa"/>
          </w:tcPr>
          <w:p w14:paraId="7291FC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5E5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49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08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580BE" w14:textId="77777777" w:rsidR="00F25D98" w:rsidRDefault="00F25D98" w:rsidP="001E41F3">
            <w:pPr>
              <w:pStyle w:val="CRCoverPage"/>
              <w:spacing w:after="0"/>
              <w:jc w:val="center"/>
              <w:rPr>
                <w:b/>
                <w:caps/>
                <w:noProof/>
              </w:rPr>
            </w:pPr>
          </w:p>
        </w:tc>
        <w:tc>
          <w:tcPr>
            <w:tcW w:w="2126" w:type="dxa"/>
          </w:tcPr>
          <w:p w14:paraId="7C18AB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EDD98" w14:textId="77777777" w:rsidR="00F25D98" w:rsidRDefault="00F25D98" w:rsidP="001E41F3">
            <w:pPr>
              <w:pStyle w:val="CRCoverPage"/>
              <w:spacing w:after="0"/>
              <w:jc w:val="center"/>
              <w:rPr>
                <w:b/>
                <w:caps/>
                <w:noProof/>
              </w:rPr>
            </w:pPr>
          </w:p>
        </w:tc>
        <w:tc>
          <w:tcPr>
            <w:tcW w:w="1418" w:type="dxa"/>
            <w:tcBorders>
              <w:left w:val="nil"/>
            </w:tcBorders>
          </w:tcPr>
          <w:p w14:paraId="7307F0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07BE" w14:textId="77777777" w:rsidR="00F25D98" w:rsidRDefault="00044208" w:rsidP="001E41F3">
            <w:pPr>
              <w:pStyle w:val="CRCoverPage"/>
              <w:spacing w:after="0"/>
              <w:jc w:val="center"/>
              <w:rPr>
                <w:b/>
                <w:bCs/>
                <w:caps/>
                <w:noProof/>
              </w:rPr>
            </w:pPr>
            <w:r>
              <w:rPr>
                <w:b/>
                <w:bCs/>
                <w:caps/>
                <w:noProof/>
              </w:rPr>
              <w:t>x</w:t>
            </w:r>
          </w:p>
        </w:tc>
      </w:tr>
    </w:tbl>
    <w:p w14:paraId="04CED77B"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4490F" w14:textId="77777777" w:rsidTr="00301366">
        <w:tc>
          <w:tcPr>
            <w:tcW w:w="9640" w:type="dxa"/>
            <w:gridSpan w:val="11"/>
          </w:tcPr>
          <w:p w14:paraId="0E2D4A33" w14:textId="77777777" w:rsidR="001E41F3" w:rsidRDefault="001E41F3">
            <w:pPr>
              <w:pStyle w:val="CRCoverPage"/>
              <w:spacing w:after="0"/>
              <w:rPr>
                <w:noProof/>
                <w:sz w:val="8"/>
                <w:szCs w:val="8"/>
              </w:rPr>
            </w:pPr>
          </w:p>
        </w:tc>
      </w:tr>
      <w:tr w:rsidR="001E41F3" w14:paraId="79D3FE3E" w14:textId="77777777" w:rsidTr="00301366">
        <w:tc>
          <w:tcPr>
            <w:tcW w:w="1843" w:type="dxa"/>
            <w:tcBorders>
              <w:top w:val="single" w:sz="4" w:space="0" w:color="auto"/>
              <w:left w:val="single" w:sz="4" w:space="0" w:color="auto"/>
            </w:tcBorders>
          </w:tcPr>
          <w:p w14:paraId="3FF3D0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F8C3" w14:textId="3DEC29E9" w:rsidR="001E41F3" w:rsidRDefault="0093254C">
            <w:pPr>
              <w:pStyle w:val="CRCoverPage"/>
              <w:spacing w:after="0"/>
              <w:ind w:left="100"/>
              <w:rPr>
                <w:noProof/>
              </w:rPr>
            </w:pPr>
            <w:r>
              <w:fldChar w:fldCharType="begin"/>
            </w:r>
            <w:r>
              <w:instrText xml:space="preserve"> DOCPROPERTY  CrTitle  \* MERGEFORMAT </w:instrText>
            </w:r>
            <w:r>
              <w:fldChar w:fldCharType="separate"/>
            </w:r>
            <w:r w:rsidR="004C6672">
              <w:t>Essential Correction to EPC Timer</w:t>
            </w:r>
            <w:r>
              <w:fldChar w:fldCharType="end"/>
            </w:r>
          </w:p>
        </w:tc>
      </w:tr>
      <w:tr w:rsidR="001E41F3" w14:paraId="2A5118A1" w14:textId="77777777" w:rsidTr="00301366">
        <w:tc>
          <w:tcPr>
            <w:tcW w:w="1843" w:type="dxa"/>
            <w:tcBorders>
              <w:left w:val="single" w:sz="4" w:space="0" w:color="auto"/>
            </w:tcBorders>
          </w:tcPr>
          <w:p w14:paraId="54CD9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A33C66" w14:textId="77777777" w:rsidR="001E41F3" w:rsidRDefault="001E41F3">
            <w:pPr>
              <w:pStyle w:val="CRCoverPage"/>
              <w:spacing w:after="0"/>
              <w:rPr>
                <w:noProof/>
                <w:sz w:val="8"/>
                <w:szCs w:val="8"/>
              </w:rPr>
            </w:pPr>
          </w:p>
        </w:tc>
      </w:tr>
      <w:tr w:rsidR="001E41F3" w14:paraId="342E4F04" w14:textId="77777777" w:rsidTr="00301366">
        <w:tc>
          <w:tcPr>
            <w:tcW w:w="1843" w:type="dxa"/>
            <w:tcBorders>
              <w:left w:val="single" w:sz="4" w:space="0" w:color="auto"/>
            </w:tcBorders>
          </w:tcPr>
          <w:p w14:paraId="042AB0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E94C5" w14:textId="46AA388E" w:rsidR="001E41F3" w:rsidRDefault="005E1D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68A">
              <w:rPr>
                <w:noProof/>
              </w:rPr>
              <w:t>Ericsson</w:t>
            </w:r>
            <w:r>
              <w:rPr>
                <w:noProof/>
              </w:rPr>
              <w:fldChar w:fldCharType="end"/>
            </w:r>
          </w:p>
        </w:tc>
      </w:tr>
      <w:tr w:rsidR="001E41F3" w14:paraId="6339EC88" w14:textId="77777777" w:rsidTr="00301366">
        <w:tc>
          <w:tcPr>
            <w:tcW w:w="1843" w:type="dxa"/>
            <w:tcBorders>
              <w:left w:val="single" w:sz="4" w:space="0" w:color="auto"/>
            </w:tcBorders>
          </w:tcPr>
          <w:p w14:paraId="6F9A1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1BDC5" w14:textId="77777777" w:rsidR="001E41F3" w:rsidRDefault="00044208" w:rsidP="00547111">
            <w:pPr>
              <w:pStyle w:val="CRCoverPage"/>
              <w:spacing w:after="0"/>
              <w:ind w:left="100"/>
              <w:rPr>
                <w:noProof/>
              </w:rPr>
            </w:pPr>
            <w:r>
              <w:t>CT4</w:t>
            </w:r>
          </w:p>
        </w:tc>
      </w:tr>
      <w:tr w:rsidR="001E41F3" w14:paraId="1FB41A34" w14:textId="77777777" w:rsidTr="00301366">
        <w:tc>
          <w:tcPr>
            <w:tcW w:w="1843" w:type="dxa"/>
            <w:tcBorders>
              <w:left w:val="single" w:sz="4" w:space="0" w:color="auto"/>
            </w:tcBorders>
          </w:tcPr>
          <w:p w14:paraId="4033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0F35" w14:textId="77777777" w:rsidR="001E41F3" w:rsidRDefault="001E41F3">
            <w:pPr>
              <w:pStyle w:val="CRCoverPage"/>
              <w:spacing w:after="0"/>
              <w:rPr>
                <w:noProof/>
                <w:sz w:val="8"/>
                <w:szCs w:val="8"/>
              </w:rPr>
            </w:pPr>
          </w:p>
        </w:tc>
      </w:tr>
      <w:tr w:rsidR="001E41F3" w14:paraId="4D850E9B" w14:textId="77777777" w:rsidTr="00301366">
        <w:tc>
          <w:tcPr>
            <w:tcW w:w="1843" w:type="dxa"/>
            <w:tcBorders>
              <w:left w:val="single" w:sz="4" w:space="0" w:color="auto"/>
            </w:tcBorders>
          </w:tcPr>
          <w:p w14:paraId="5B5E0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58E417" w14:textId="62A7F733" w:rsidR="001E41F3" w:rsidRDefault="005E1D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5A3A">
              <w:rPr>
                <w:noProof/>
              </w:rPr>
              <w:t>TEI15</w:t>
            </w:r>
            <w:r>
              <w:rPr>
                <w:noProof/>
              </w:rPr>
              <w:fldChar w:fldCharType="end"/>
            </w:r>
          </w:p>
        </w:tc>
        <w:tc>
          <w:tcPr>
            <w:tcW w:w="567" w:type="dxa"/>
            <w:tcBorders>
              <w:left w:val="nil"/>
            </w:tcBorders>
          </w:tcPr>
          <w:p w14:paraId="673320F1" w14:textId="77777777" w:rsidR="001E41F3" w:rsidRDefault="001E41F3">
            <w:pPr>
              <w:pStyle w:val="CRCoverPage"/>
              <w:spacing w:after="0"/>
              <w:ind w:right="100"/>
              <w:rPr>
                <w:noProof/>
              </w:rPr>
            </w:pPr>
          </w:p>
        </w:tc>
        <w:tc>
          <w:tcPr>
            <w:tcW w:w="1417" w:type="dxa"/>
            <w:gridSpan w:val="3"/>
            <w:tcBorders>
              <w:left w:val="nil"/>
            </w:tcBorders>
          </w:tcPr>
          <w:p w14:paraId="2F83A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BE109" w14:textId="03FF9AAE" w:rsidR="001E41F3" w:rsidRDefault="005E1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368A">
              <w:rPr>
                <w:noProof/>
              </w:rPr>
              <w:t>2018-12</w:t>
            </w:r>
            <w:r>
              <w:rPr>
                <w:noProof/>
              </w:rPr>
              <w:fldChar w:fldCharType="end"/>
            </w:r>
          </w:p>
        </w:tc>
      </w:tr>
      <w:tr w:rsidR="001E41F3" w14:paraId="7D6EB9D7" w14:textId="77777777" w:rsidTr="00301366">
        <w:tc>
          <w:tcPr>
            <w:tcW w:w="1843" w:type="dxa"/>
            <w:tcBorders>
              <w:left w:val="single" w:sz="4" w:space="0" w:color="auto"/>
            </w:tcBorders>
          </w:tcPr>
          <w:p w14:paraId="048E1F36" w14:textId="77777777" w:rsidR="001E41F3" w:rsidRDefault="001E41F3">
            <w:pPr>
              <w:pStyle w:val="CRCoverPage"/>
              <w:spacing w:after="0"/>
              <w:rPr>
                <w:b/>
                <w:i/>
                <w:noProof/>
                <w:sz w:val="8"/>
                <w:szCs w:val="8"/>
              </w:rPr>
            </w:pPr>
          </w:p>
        </w:tc>
        <w:tc>
          <w:tcPr>
            <w:tcW w:w="1986" w:type="dxa"/>
            <w:gridSpan w:val="4"/>
          </w:tcPr>
          <w:p w14:paraId="5B50185B" w14:textId="77777777" w:rsidR="001E41F3" w:rsidRDefault="001E41F3">
            <w:pPr>
              <w:pStyle w:val="CRCoverPage"/>
              <w:spacing w:after="0"/>
              <w:rPr>
                <w:noProof/>
                <w:sz w:val="8"/>
                <w:szCs w:val="8"/>
              </w:rPr>
            </w:pPr>
          </w:p>
        </w:tc>
        <w:tc>
          <w:tcPr>
            <w:tcW w:w="2267" w:type="dxa"/>
            <w:gridSpan w:val="2"/>
          </w:tcPr>
          <w:p w14:paraId="2AC34EAD" w14:textId="77777777" w:rsidR="001E41F3" w:rsidRDefault="001E41F3">
            <w:pPr>
              <w:pStyle w:val="CRCoverPage"/>
              <w:spacing w:after="0"/>
              <w:rPr>
                <w:noProof/>
                <w:sz w:val="8"/>
                <w:szCs w:val="8"/>
              </w:rPr>
            </w:pPr>
          </w:p>
        </w:tc>
        <w:tc>
          <w:tcPr>
            <w:tcW w:w="1417" w:type="dxa"/>
            <w:gridSpan w:val="3"/>
          </w:tcPr>
          <w:p w14:paraId="21AE00BE" w14:textId="77777777" w:rsidR="001E41F3" w:rsidRDefault="001E41F3">
            <w:pPr>
              <w:pStyle w:val="CRCoverPage"/>
              <w:spacing w:after="0"/>
              <w:rPr>
                <w:noProof/>
                <w:sz w:val="8"/>
                <w:szCs w:val="8"/>
              </w:rPr>
            </w:pPr>
          </w:p>
        </w:tc>
        <w:tc>
          <w:tcPr>
            <w:tcW w:w="2127" w:type="dxa"/>
            <w:tcBorders>
              <w:right w:val="single" w:sz="4" w:space="0" w:color="auto"/>
            </w:tcBorders>
          </w:tcPr>
          <w:p w14:paraId="2B5F2DD9" w14:textId="77777777" w:rsidR="001E41F3" w:rsidRDefault="001E41F3">
            <w:pPr>
              <w:pStyle w:val="CRCoverPage"/>
              <w:spacing w:after="0"/>
              <w:rPr>
                <w:noProof/>
                <w:sz w:val="8"/>
                <w:szCs w:val="8"/>
              </w:rPr>
            </w:pPr>
          </w:p>
        </w:tc>
      </w:tr>
      <w:tr w:rsidR="001E41F3" w14:paraId="31C227AC" w14:textId="77777777" w:rsidTr="00301366">
        <w:trPr>
          <w:cantSplit/>
        </w:trPr>
        <w:tc>
          <w:tcPr>
            <w:tcW w:w="1843" w:type="dxa"/>
            <w:tcBorders>
              <w:left w:val="single" w:sz="4" w:space="0" w:color="auto"/>
            </w:tcBorders>
          </w:tcPr>
          <w:p w14:paraId="1BDC6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ABDD2" w14:textId="1C557EC0" w:rsidR="001E41F3" w:rsidRDefault="005E1DA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68A" w:rsidRPr="004D368A">
              <w:rPr>
                <w:b/>
                <w:noProof/>
              </w:rPr>
              <w:t>F</w:t>
            </w:r>
            <w:r>
              <w:rPr>
                <w:b/>
                <w:noProof/>
              </w:rPr>
              <w:fldChar w:fldCharType="end"/>
            </w:r>
          </w:p>
        </w:tc>
        <w:tc>
          <w:tcPr>
            <w:tcW w:w="3402" w:type="dxa"/>
            <w:gridSpan w:val="5"/>
            <w:tcBorders>
              <w:left w:val="nil"/>
            </w:tcBorders>
          </w:tcPr>
          <w:p w14:paraId="1B4127B7" w14:textId="77777777" w:rsidR="001E41F3" w:rsidRDefault="001E41F3">
            <w:pPr>
              <w:pStyle w:val="CRCoverPage"/>
              <w:spacing w:after="0"/>
              <w:rPr>
                <w:noProof/>
              </w:rPr>
            </w:pPr>
          </w:p>
        </w:tc>
        <w:tc>
          <w:tcPr>
            <w:tcW w:w="1417" w:type="dxa"/>
            <w:gridSpan w:val="3"/>
            <w:tcBorders>
              <w:left w:val="nil"/>
            </w:tcBorders>
          </w:tcPr>
          <w:p w14:paraId="2D9D45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DF379" w14:textId="79421B40" w:rsidR="001E41F3" w:rsidRDefault="005E1D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68A">
              <w:rPr>
                <w:noProof/>
              </w:rPr>
              <w:t>Rel-15</w:t>
            </w:r>
            <w:r>
              <w:rPr>
                <w:noProof/>
              </w:rPr>
              <w:fldChar w:fldCharType="end"/>
            </w:r>
          </w:p>
        </w:tc>
      </w:tr>
      <w:tr w:rsidR="001E41F3" w14:paraId="6B083BE1" w14:textId="77777777" w:rsidTr="00301366">
        <w:tc>
          <w:tcPr>
            <w:tcW w:w="1843" w:type="dxa"/>
            <w:tcBorders>
              <w:left w:val="single" w:sz="4" w:space="0" w:color="auto"/>
              <w:bottom w:val="single" w:sz="4" w:space="0" w:color="auto"/>
            </w:tcBorders>
          </w:tcPr>
          <w:p w14:paraId="0078CC9A" w14:textId="77777777" w:rsidR="001E41F3" w:rsidRDefault="001E41F3">
            <w:pPr>
              <w:pStyle w:val="CRCoverPage"/>
              <w:spacing w:after="0"/>
              <w:rPr>
                <w:b/>
                <w:i/>
                <w:noProof/>
              </w:rPr>
            </w:pPr>
          </w:p>
        </w:tc>
        <w:tc>
          <w:tcPr>
            <w:tcW w:w="4677" w:type="dxa"/>
            <w:gridSpan w:val="8"/>
            <w:tcBorders>
              <w:bottom w:val="single" w:sz="4" w:space="0" w:color="auto"/>
            </w:tcBorders>
          </w:tcPr>
          <w:p w14:paraId="354D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80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C6B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FE21A" w14:textId="77777777" w:rsidTr="00301366">
        <w:tc>
          <w:tcPr>
            <w:tcW w:w="1843" w:type="dxa"/>
          </w:tcPr>
          <w:p w14:paraId="35EE146F" w14:textId="77777777" w:rsidR="001E41F3" w:rsidRDefault="001E41F3">
            <w:pPr>
              <w:pStyle w:val="CRCoverPage"/>
              <w:spacing w:after="0"/>
              <w:rPr>
                <w:b/>
                <w:i/>
                <w:noProof/>
                <w:sz w:val="8"/>
                <w:szCs w:val="8"/>
              </w:rPr>
            </w:pPr>
          </w:p>
        </w:tc>
        <w:tc>
          <w:tcPr>
            <w:tcW w:w="7797" w:type="dxa"/>
            <w:gridSpan w:val="10"/>
          </w:tcPr>
          <w:p w14:paraId="0992BD2B" w14:textId="77777777" w:rsidR="001E41F3" w:rsidRDefault="001E41F3">
            <w:pPr>
              <w:pStyle w:val="CRCoverPage"/>
              <w:spacing w:after="0"/>
              <w:rPr>
                <w:noProof/>
                <w:sz w:val="8"/>
                <w:szCs w:val="8"/>
              </w:rPr>
            </w:pPr>
          </w:p>
        </w:tc>
      </w:tr>
      <w:tr w:rsidR="001E41F3" w14:paraId="7D927039" w14:textId="77777777" w:rsidTr="00301366">
        <w:tc>
          <w:tcPr>
            <w:tcW w:w="2694" w:type="dxa"/>
            <w:gridSpan w:val="2"/>
            <w:tcBorders>
              <w:top w:val="single" w:sz="4" w:space="0" w:color="auto"/>
              <w:left w:val="single" w:sz="4" w:space="0" w:color="auto"/>
            </w:tcBorders>
          </w:tcPr>
          <w:p w14:paraId="2841E4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11D6" w14:textId="36688104" w:rsidR="0060085C" w:rsidRPr="007E5880" w:rsidRDefault="007B294F" w:rsidP="004F79FD">
            <w:pPr>
              <w:pStyle w:val="CRCoverPage"/>
              <w:spacing w:after="0"/>
              <w:ind w:left="100"/>
              <w:rPr>
                <w:noProof/>
                <w:sz w:val="18"/>
              </w:rPr>
            </w:pPr>
            <w:r w:rsidRPr="007E5880">
              <w:rPr>
                <w:noProof/>
                <w:sz w:val="18"/>
              </w:rPr>
              <w:t xml:space="preserve">In 3GPP 24.008, it is specified the GPRS Timer 3 </w:t>
            </w:r>
            <w:r w:rsidR="00D03FD7" w:rsidRPr="007E5880">
              <w:rPr>
                <w:noProof/>
                <w:sz w:val="18"/>
              </w:rPr>
              <w:t>range larger than 320 hours</w:t>
            </w:r>
            <w:r w:rsidR="0060085C" w:rsidRPr="007E5880">
              <w:rPr>
                <w:noProof/>
                <w:sz w:val="18"/>
              </w:rPr>
              <w:t xml:space="preserve"> in subclause 10.5.7.4a:</w:t>
            </w:r>
          </w:p>
          <w:p w14:paraId="3EB1279C" w14:textId="77777777" w:rsidR="00336ED8" w:rsidRPr="00336ED8" w:rsidRDefault="00336ED8" w:rsidP="00336ED8">
            <w:pPr>
              <w:pStyle w:val="TH"/>
              <w:rPr>
                <w:sz w:val="16"/>
                <w:lang w:eastAsia="x-none"/>
              </w:rPr>
            </w:pPr>
            <w:r w:rsidRPr="00336ED8">
              <w:rPr>
                <w:sz w:val="16"/>
              </w:rPr>
              <w:t xml:space="preserve">Table 10.5.163a/3GPP TS 24.008: GPRS </w:t>
            </w:r>
            <w:r w:rsidRPr="00336ED8">
              <w:rPr>
                <w:i/>
                <w:iCs/>
                <w:sz w:val="16"/>
              </w:rPr>
              <w:t xml:space="preserve">Timer 3 </w:t>
            </w:r>
            <w:r w:rsidRPr="00336ED8">
              <w:rPr>
                <w:sz w:val="16"/>
              </w:rPr>
              <w:t>information element</w:t>
            </w:r>
          </w:p>
          <w:tbl>
            <w:tblPr>
              <w:tblW w:w="0" w:type="auto"/>
              <w:jc w:val="center"/>
              <w:tblCellMar>
                <w:left w:w="0" w:type="dxa"/>
                <w:right w:w="0" w:type="dxa"/>
              </w:tblCellMar>
              <w:tblLook w:val="04A0" w:firstRow="1" w:lastRow="0" w:firstColumn="1" w:lastColumn="0" w:noHBand="0" w:noVBand="1"/>
            </w:tblPr>
            <w:tblGrid>
              <w:gridCol w:w="5987"/>
            </w:tblGrid>
            <w:tr w:rsidR="00336ED8" w:rsidRPr="00336ED8" w14:paraId="2BB005DF" w14:textId="77777777" w:rsidTr="00301366">
              <w:trPr>
                <w:cantSplit/>
                <w:jc w:val="center"/>
              </w:trPr>
              <w:tc>
                <w:tcPr>
                  <w:tcW w:w="5987"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2D494F1C" w14:textId="77777777" w:rsidR="00336ED8" w:rsidRPr="00336ED8" w:rsidRDefault="00336ED8" w:rsidP="00336ED8">
                  <w:pPr>
                    <w:pStyle w:val="TAL"/>
                    <w:rPr>
                      <w:sz w:val="14"/>
                    </w:rPr>
                  </w:pPr>
                  <w:r w:rsidRPr="00336ED8">
                    <w:rPr>
                      <w:sz w:val="14"/>
                    </w:rPr>
                    <w:t>GPRS Timer 3 value (octet 3)</w:t>
                  </w:r>
                </w:p>
                <w:p w14:paraId="706CAAED" w14:textId="77777777" w:rsidR="00336ED8" w:rsidRPr="00336ED8" w:rsidRDefault="00336ED8" w:rsidP="00336ED8">
                  <w:pPr>
                    <w:pStyle w:val="TAL"/>
                    <w:rPr>
                      <w:sz w:val="14"/>
                    </w:rPr>
                  </w:pPr>
                </w:p>
                <w:p w14:paraId="13E64A6D" w14:textId="77777777" w:rsidR="00336ED8" w:rsidRPr="00336ED8" w:rsidRDefault="00336ED8" w:rsidP="00336ED8">
                  <w:pPr>
                    <w:pStyle w:val="TAL"/>
                    <w:rPr>
                      <w:sz w:val="14"/>
                    </w:rPr>
                  </w:pPr>
                  <w:r w:rsidRPr="00336ED8">
                    <w:rPr>
                      <w:sz w:val="14"/>
                    </w:rPr>
                    <w:t>Bits 5 to 1 represent the binary coded timer value.</w:t>
                  </w:r>
                </w:p>
                <w:p w14:paraId="04C1E2AF" w14:textId="77777777" w:rsidR="00336ED8" w:rsidRPr="00336ED8" w:rsidRDefault="00336ED8" w:rsidP="00336ED8">
                  <w:pPr>
                    <w:pStyle w:val="TAL"/>
                    <w:rPr>
                      <w:sz w:val="14"/>
                    </w:rPr>
                  </w:pPr>
                </w:p>
                <w:p w14:paraId="1D221810" w14:textId="77777777" w:rsidR="00336ED8" w:rsidRPr="00336ED8" w:rsidRDefault="00336ED8" w:rsidP="00336ED8">
                  <w:pPr>
                    <w:pStyle w:val="TAL"/>
                    <w:rPr>
                      <w:sz w:val="14"/>
                    </w:rPr>
                  </w:pPr>
                  <w:r w:rsidRPr="00336ED8">
                    <w:rPr>
                      <w:sz w:val="14"/>
                    </w:rPr>
                    <w:t>Bits 6 to 8 defines the timer value unit for the GPRS timer as follows:</w:t>
                  </w:r>
                </w:p>
                <w:p w14:paraId="4001D20A" w14:textId="77777777" w:rsidR="00336ED8" w:rsidRPr="00336ED8" w:rsidRDefault="00336ED8" w:rsidP="00336ED8">
                  <w:pPr>
                    <w:pStyle w:val="TAL"/>
                    <w:rPr>
                      <w:sz w:val="14"/>
                    </w:rPr>
                  </w:pPr>
                  <w:r w:rsidRPr="00336ED8">
                    <w:rPr>
                      <w:sz w:val="14"/>
                    </w:rPr>
                    <w:t xml:space="preserve">Bits </w:t>
                  </w:r>
                </w:p>
                <w:p w14:paraId="20E39443" w14:textId="77777777" w:rsidR="00336ED8" w:rsidRPr="00336ED8" w:rsidRDefault="00336ED8" w:rsidP="00336ED8">
                  <w:pPr>
                    <w:pStyle w:val="TAL"/>
                    <w:rPr>
                      <w:b/>
                      <w:bCs/>
                      <w:sz w:val="14"/>
                    </w:rPr>
                  </w:pPr>
                  <w:r w:rsidRPr="00336ED8">
                    <w:rPr>
                      <w:b/>
                      <w:bCs/>
                      <w:sz w:val="14"/>
                    </w:rPr>
                    <w:t>8 7 6</w:t>
                  </w:r>
                </w:p>
                <w:p w14:paraId="55BBA4E2" w14:textId="77777777" w:rsidR="00336ED8" w:rsidRPr="00336ED8" w:rsidRDefault="00336ED8" w:rsidP="00336ED8">
                  <w:pPr>
                    <w:pStyle w:val="TAL"/>
                    <w:rPr>
                      <w:sz w:val="14"/>
                    </w:rPr>
                  </w:pPr>
                  <w:r w:rsidRPr="00336ED8">
                    <w:rPr>
                      <w:sz w:val="14"/>
                    </w:rPr>
                    <w:t xml:space="preserve">0 0 0 value is incremented in multiples of 10 minutes </w:t>
                  </w:r>
                </w:p>
                <w:p w14:paraId="1AB14413" w14:textId="77777777" w:rsidR="00336ED8" w:rsidRPr="00336ED8" w:rsidRDefault="00336ED8" w:rsidP="00336ED8">
                  <w:pPr>
                    <w:pStyle w:val="TAL"/>
                    <w:rPr>
                      <w:sz w:val="14"/>
                    </w:rPr>
                  </w:pPr>
                  <w:r w:rsidRPr="00336ED8">
                    <w:rPr>
                      <w:sz w:val="14"/>
                    </w:rPr>
                    <w:t xml:space="preserve">0 0 1 value is incremented in multiples of 1 hour </w:t>
                  </w:r>
                </w:p>
                <w:p w14:paraId="1D8D5BCE" w14:textId="77777777" w:rsidR="00336ED8" w:rsidRPr="00336ED8" w:rsidRDefault="00336ED8" w:rsidP="00336ED8">
                  <w:pPr>
                    <w:pStyle w:val="TAL"/>
                    <w:rPr>
                      <w:sz w:val="14"/>
                    </w:rPr>
                  </w:pPr>
                  <w:r w:rsidRPr="00336ED8">
                    <w:rPr>
                      <w:sz w:val="14"/>
                    </w:rPr>
                    <w:t>0 1 0 value is incremented in multiples of 10 hours</w:t>
                  </w:r>
                </w:p>
                <w:p w14:paraId="5307AB93" w14:textId="77777777" w:rsidR="00336ED8" w:rsidRPr="00336ED8" w:rsidRDefault="00336ED8" w:rsidP="00336ED8">
                  <w:pPr>
                    <w:pStyle w:val="TAL"/>
                    <w:rPr>
                      <w:sz w:val="14"/>
                    </w:rPr>
                  </w:pPr>
                  <w:r w:rsidRPr="00336ED8">
                    <w:rPr>
                      <w:sz w:val="14"/>
                    </w:rPr>
                    <w:t>0 1 1 value is incremented in multiples of 2 seconds</w:t>
                  </w:r>
                </w:p>
                <w:p w14:paraId="684E1A04" w14:textId="77777777" w:rsidR="00336ED8" w:rsidRPr="00336ED8" w:rsidRDefault="00336ED8" w:rsidP="00336ED8">
                  <w:pPr>
                    <w:pStyle w:val="TAL"/>
                    <w:rPr>
                      <w:sz w:val="14"/>
                    </w:rPr>
                  </w:pPr>
                  <w:r w:rsidRPr="00336ED8">
                    <w:rPr>
                      <w:sz w:val="14"/>
                    </w:rPr>
                    <w:t>1 0 0 value is incremented in multiples of 30 seconds</w:t>
                  </w:r>
                </w:p>
                <w:p w14:paraId="1748EFB6" w14:textId="77777777" w:rsidR="00336ED8" w:rsidRPr="00336ED8" w:rsidRDefault="00336ED8" w:rsidP="00336ED8">
                  <w:pPr>
                    <w:pStyle w:val="TAL"/>
                    <w:rPr>
                      <w:sz w:val="14"/>
                    </w:rPr>
                  </w:pPr>
                  <w:r w:rsidRPr="00336ED8">
                    <w:rPr>
                      <w:sz w:val="14"/>
                    </w:rPr>
                    <w:t>1 0 1 value is incremented in multiples of 1 minute</w:t>
                  </w:r>
                </w:p>
                <w:p w14:paraId="6420CDF1" w14:textId="77777777" w:rsidR="00336ED8" w:rsidRPr="00336ED8" w:rsidRDefault="00336ED8" w:rsidP="00336ED8">
                  <w:pPr>
                    <w:pStyle w:val="TAL"/>
                    <w:rPr>
                      <w:color w:val="FF0000"/>
                      <w:sz w:val="14"/>
                    </w:rPr>
                  </w:pPr>
                  <w:r w:rsidRPr="00336ED8">
                    <w:rPr>
                      <w:color w:val="FF0000"/>
                      <w:sz w:val="14"/>
                    </w:rPr>
                    <w:t>1 1 0 value is incremented in multiples of 320 hours (NOTE 1)</w:t>
                  </w:r>
                </w:p>
                <w:p w14:paraId="59897290" w14:textId="77777777" w:rsidR="00336ED8" w:rsidRPr="00336ED8" w:rsidRDefault="00336ED8" w:rsidP="00336ED8">
                  <w:pPr>
                    <w:pStyle w:val="TAL"/>
                    <w:rPr>
                      <w:sz w:val="14"/>
                    </w:rPr>
                  </w:pPr>
                  <w:r w:rsidRPr="00336ED8">
                    <w:rPr>
                      <w:sz w:val="14"/>
                    </w:rPr>
                    <w:t>1 1 1 value indicates that the timer is deactivated (NOTE 2).</w:t>
                  </w:r>
                </w:p>
                <w:p w14:paraId="08FCDA41" w14:textId="77777777" w:rsidR="00336ED8" w:rsidRPr="00336ED8" w:rsidRDefault="00336ED8" w:rsidP="00336ED8">
                  <w:pPr>
                    <w:pStyle w:val="TAL"/>
                    <w:rPr>
                      <w:sz w:val="14"/>
                    </w:rPr>
                  </w:pPr>
                </w:p>
                <w:p w14:paraId="674D9E37" w14:textId="77777777" w:rsidR="00336ED8" w:rsidRPr="00336ED8" w:rsidRDefault="00336ED8" w:rsidP="00336ED8">
                  <w:pPr>
                    <w:pStyle w:val="TAN"/>
                    <w:rPr>
                      <w:sz w:val="14"/>
                    </w:rPr>
                  </w:pPr>
                  <w:r w:rsidRPr="00336ED8">
                    <w:rPr>
                      <w:sz w:val="14"/>
                    </w:rPr>
                    <w:t>NOTE 1:   This timer value unit is only applicable to the T3312 extended value IE and the T3412 extended value IE (see 3GPP TS 24.301 [120]). If the UE receives the IE in an integrity protected message, then it shall interpret the value as multiples of 320 hours. Otherwise it shall interpret the value as multiples of 1 hour.</w:t>
                  </w:r>
                  <w:r w:rsidRPr="00336ED8">
                    <w:rPr>
                      <w:sz w:val="14"/>
                    </w:rPr>
                    <w:br/>
                    <w:t>If the network receives the IE in S1 mode, the network shall interpret the value as multiples of 320 hours, regardless whether the IE is received in an integrity protected message (e.g., an ATTACH REQUEST message or TRACKING AREA UPDATE REQUEST message (see 3GPP TS 24.301 [120])) or not. Otherwise it shall interpret the value as multiples of 1 hour.</w:t>
                  </w:r>
                </w:p>
                <w:p w14:paraId="27BBA36F" w14:textId="77777777" w:rsidR="00336ED8" w:rsidRPr="00336ED8" w:rsidRDefault="00336ED8" w:rsidP="00336ED8">
                  <w:pPr>
                    <w:pStyle w:val="TAN"/>
                    <w:rPr>
                      <w:sz w:val="14"/>
                    </w:rPr>
                  </w:pPr>
                </w:p>
                <w:p w14:paraId="6479B20A" w14:textId="77777777" w:rsidR="00336ED8" w:rsidRPr="00336ED8" w:rsidRDefault="00336ED8" w:rsidP="00336ED8">
                  <w:pPr>
                    <w:pStyle w:val="TAN"/>
                    <w:rPr>
                      <w:sz w:val="14"/>
                    </w:rPr>
                  </w:pPr>
                  <w:r w:rsidRPr="00336ED8">
                    <w:rPr>
                      <w:sz w:val="14"/>
                    </w:rPr>
                    <w:t>NOTE 2:   This timer value unit is not applicable to the T3412 extended value IE. If this timer value is received, the T3412 extended value IE shall be considered as not included in the message (see 3GPP TS 24.301 [120]).</w:t>
                  </w:r>
                </w:p>
              </w:tc>
            </w:tr>
          </w:tbl>
          <w:p w14:paraId="4AE71BA2" w14:textId="77777777" w:rsidR="00344F16" w:rsidRDefault="00344F16">
            <w:pPr>
              <w:pStyle w:val="CRCoverPage"/>
              <w:spacing w:after="0"/>
              <w:ind w:left="100"/>
              <w:rPr>
                <w:noProof/>
              </w:rPr>
            </w:pPr>
          </w:p>
          <w:p w14:paraId="6E6CB42B" w14:textId="174F5EB2" w:rsidR="0060085C" w:rsidRPr="007E5880" w:rsidRDefault="00640690">
            <w:pPr>
              <w:pStyle w:val="CRCoverPage"/>
              <w:spacing w:after="0"/>
              <w:ind w:left="100"/>
              <w:rPr>
                <w:noProof/>
                <w:sz w:val="18"/>
              </w:rPr>
            </w:pPr>
            <w:r w:rsidRPr="007E5880">
              <w:rPr>
                <w:noProof/>
                <w:sz w:val="18"/>
              </w:rPr>
              <w:t xml:space="preserve">In 3GPP TS 29.274, </w:t>
            </w:r>
            <w:r w:rsidR="007B6C06" w:rsidRPr="007E5880">
              <w:rPr>
                <w:noProof/>
                <w:sz w:val="18"/>
              </w:rPr>
              <w:t xml:space="preserve">it is specified the DL buffering duration </w:t>
            </w:r>
            <w:r w:rsidR="000904F4" w:rsidRPr="007E5880">
              <w:rPr>
                <w:noProof/>
                <w:sz w:val="18"/>
              </w:rPr>
              <w:t xml:space="preserve">IE with EPC Timer IE type for extended buffering </w:t>
            </w:r>
            <w:r w:rsidR="007F120D" w:rsidRPr="007E5880">
              <w:rPr>
                <w:noProof/>
                <w:sz w:val="18"/>
              </w:rPr>
              <w:t xml:space="preserve">in SGW for </w:t>
            </w:r>
            <w:r w:rsidR="0065573A" w:rsidRPr="007E5880">
              <w:rPr>
                <w:noProof/>
                <w:sz w:val="18"/>
              </w:rPr>
              <w:t>increased NAS transmission delay sce</w:t>
            </w:r>
            <w:r w:rsidR="00087715" w:rsidRPr="007E5880">
              <w:rPr>
                <w:noProof/>
                <w:sz w:val="18"/>
              </w:rPr>
              <w:t>n</w:t>
            </w:r>
            <w:r w:rsidR="0065573A" w:rsidRPr="007E5880">
              <w:rPr>
                <w:noProof/>
                <w:sz w:val="18"/>
              </w:rPr>
              <w:t>ario</w:t>
            </w:r>
            <w:r w:rsidR="004A5C7B" w:rsidRPr="007E5880">
              <w:rPr>
                <w:noProof/>
                <w:sz w:val="18"/>
              </w:rPr>
              <w:t>, with reference to 24.008:</w:t>
            </w:r>
          </w:p>
          <w:p w14:paraId="34035D6B" w14:textId="77777777" w:rsidR="00BD1A42" w:rsidRDefault="00BD1A42">
            <w:pPr>
              <w:pStyle w:val="CRCoverPage"/>
              <w:spacing w:after="0"/>
              <w:ind w:left="100"/>
              <w:rPr>
                <w:noProof/>
              </w:rPr>
            </w:pPr>
          </w:p>
          <w:p w14:paraId="39135F2D" w14:textId="77777777" w:rsidR="00BD1A42" w:rsidRPr="004A5C7B" w:rsidRDefault="00BD1A42" w:rsidP="00BD1A42">
            <w:pPr>
              <w:pStyle w:val="TH"/>
              <w:rPr>
                <w:sz w:val="16"/>
                <w:lang w:eastAsia="x-none"/>
              </w:rPr>
            </w:pPr>
            <w:r w:rsidRPr="004A5C7B">
              <w:rPr>
                <w:sz w:val="16"/>
              </w:rPr>
              <w:t>Table 7.2.11.2-1: Information Elements in a Downlink Data Notification Acknowledge</w:t>
            </w:r>
          </w:p>
          <w:tbl>
            <w:tblPr>
              <w:tblpPr w:leftFromText="180" w:rightFromText="180" w:vertAnchor="text" w:horzAnchor="margin" w:tblpXSpec="center" w:tblpY="198"/>
              <w:tblOverlap w:val="never"/>
              <w:tblW w:w="4531" w:type="pct"/>
              <w:tblCellMar>
                <w:left w:w="0" w:type="dxa"/>
                <w:right w:w="0" w:type="dxa"/>
              </w:tblCellMar>
              <w:tblLook w:val="04A0" w:firstRow="1" w:lastRow="0" w:firstColumn="1" w:lastColumn="0" w:noHBand="0" w:noVBand="1"/>
            </w:tblPr>
            <w:tblGrid>
              <w:gridCol w:w="1068"/>
              <w:gridCol w:w="312"/>
              <w:gridCol w:w="3110"/>
              <w:gridCol w:w="1710"/>
            </w:tblGrid>
            <w:tr w:rsidR="00531BD5" w14:paraId="1B93E482" w14:textId="77777777" w:rsidTr="00531BD5">
              <w:tc>
                <w:tcPr>
                  <w:tcW w:w="861"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981904B" w14:textId="77777777" w:rsidR="00531BD5" w:rsidRPr="00301366" w:rsidRDefault="00531BD5" w:rsidP="00531BD5">
                  <w:pPr>
                    <w:pStyle w:val="TAH"/>
                    <w:rPr>
                      <w:sz w:val="14"/>
                      <w:lang w:eastAsia="x-none"/>
                    </w:rPr>
                  </w:pPr>
                  <w:r w:rsidRPr="00301366">
                    <w:rPr>
                      <w:sz w:val="14"/>
                    </w:rPr>
                    <w:lastRenderedPageBreak/>
                    <w:t>Information elements</w:t>
                  </w:r>
                </w:p>
              </w:tc>
              <w:tc>
                <w:tcPr>
                  <w:tcW w:w="25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A89691B" w14:textId="77777777" w:rsidR="00531BD5" w:rsidRPr="00301366" w:rsidRDefault="00531BD5" w:rsidP="00531BD5">
                  <w:pPr>
                    <w:pStyle w:val="TAH"/>
                    <w:rPr>
                      <w:sz w:val="14"/>
                    </w:rPr>
                  </w:pPr>
                  <w:r w:rsidRPr="00301366">
                    <w:rPr>
                      <w:sz w:val="14"/>
                    </w:rPr>
                    <w:t>P</w:t>
                  </w:r>
                </w:p>
              </w:tc>
              <w:tc>
                <w:tcPr>
                  <w:tcW w:w="250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492252C" w14:textId="77777777" w:rsidR="00531BD5" w:rsidRPr="00301366" w:rsidRDefault="00531BD5" w:rsidP="00531BD5">
                  <w:pPr>
                    <w:pStyle w:val="TAH"/>
                    <w:rPr>
                      <w:sz w:val="14"/>
                    </w:rPr>
                  </w:pPr>
                  <w:r w:rsidRPr="00301366">
                    <w:rPr>
                      <w:sz w:val="14"/>
                    </w:rPr>
                    <w:t>Condition / Comment</w:t>
                  </w:r>
                </w:p>
              </w:tc>
              <w:tc>
                <w:tcPr>
                  <w:tcW w:w="137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5A8E631" w14:textId="77777777" w:rsidR="00531BD5" w:rsidRPr="00301366" w:rsidRDefault="00531BD5" w:rsidP="00531BD5">
                  <w:pPr>
                    <w:pStyle w:val="TAH"/>
                    <w:rPr>
                      <w:sz w:val="14"/>
                    </w:rPr>
                  </w:pPr>
                  <w:r w:rsidRPr="00301366">
                    <w:rPr>
                      <w:sz w:val="14"/>
                    </w:rPr>
                    <w:t>IE Type</w:t>
                  </w:r>
                </w:p>
              </w:tc>
            </w:tr>
            <w:tr w:rsidR="00531BD5" w14:paraId="6FE165CD" w14:textId="77777777" w:rsidTr="00531BD5">
              <w:tc>
                <w:tcPr>
                  <w:tcW w:w="861" w:type="pct"/>
                  <w:tcBorders>
                    <w:top w:val="nil"/>
                    <w:left w:val="single" w:sz="8" w:space="0" w:color="auto"/>
                    <w:bottom w:val="single" w:sz="8" w:space="0" w:color="auto"/>
                    <w:right w:val="single" w:sz="8" w:space="0" w:color="auto"/>
                  </w:tcBorders>
                  <w:tcMar>
                    <w:top w:w="0" w:type="dxa"/>
                    <w:left w:w="28" w:type="dxa"/>
                    <w:bottom w:w="0" w:type="dxa"/>
                    <w:right w:w="28" w:type="dxa"/>
                  </w:tcMar>
                </w:tcPr>
                <w:p w14:paraId="13B208A0" w14:textId="170420D7" w:rsidR="00531BD5" w:rsidRPr="00301366" w:rsidRDefault="00531BD5" w:rsidP="00531BD5">
                  <w:pPr>
                    <w:pStyle w:val="TAL"/>
                    <w:rPr>
                      <w:sz w:val="14"/>
                    </w:rPr>
                  </w:pPr>
                  <w:r>
                    <w:rPr>
                      <w:sz w:val="14"/>
                    </w:rPr>
                    <w:t>…</w:t>
                  </w:r>
                </w:p>
              </w:tc>
              <w:tc>
                <w:tcPr>
                  <w:tcW w:w="252" w:type="pct"/>
                  <w:tcBorders>
                    <w:top w:val="nil"/>
                    <w:left w:val="nil"/>
                    <w:bottom w:val="single" w:sz="8" w:space="0" w:color="auto"/>
                    <w:right w:val="single" w:sz="8" w:space="0" w:color="auto"/>
                  </w:tcBorders>
                  <w:tcMar>
                    <w:top w:w="0" w:type="dxa"/>
                    <w:left w:w="28" w:type="dxa"/>
                    <w:bottom w:w="0" w:type="dxa"/>
                    <w:right w:w="28" w:type="dxa"/>
                  </w:tcMar>
                </w:tcPr>
                <w:p w14:paraId="30019AD9" w14:textId="52B0CC46" w:rsidR="00531BD5" w:rsidRPr="00301366" w:rsidRDefault="00531BD5" w:rsidP="00531BD5">
                  <w:pPr>
                    <w:pStyle w:val="TAC"/>
                    <w:rPr>
                      <w:sz w:val="14"/>
                    </w:rPr>
                  </w:pPr>
                </w:p>
              </w:tc>
              <w:tc>
                <w:tcPr>
                  <w:tcW w:w="2508" w:type="pct"/>
                  <w:tcBorders>
                    <w:top w:val="nil"/>
                    <w:left w:val="nil"/>
                    <w:bottom w:val="single" w:sz="8" w:space="0" w:color="auto"/>
                    <w:right w:val="single" w:sz="8" w:space="0" w:color="auto"/>
                  </w:tcBorders>
                  <w:tcMar>
                    <w:top w:w="0" w:type="dxa"/>
                    <w:left w:w="28" w:type="dxa"/>
                    <w:bottom w:w="0" w:type="dxa"/>
                    <w:right w:w="28" w:type="dxa"/>
                  </w:tcMar>
                </w:tcPr>
                <w:p w14:paraId="489E3D90" w14:textId="77777777" w:rsidR="00531BD5" w:rsidRPr="00301366" w:rsidRDefault="00531BD5" w:rsidP="00531BD5">
                  <w:pPr>
                    <w:pStyle w:val="TAL"/>
                    <w:rPr>
                      <w:sz w:val="14"/>
                    </w:rPr>
                  </w:pPr>
                </w:p>
              </w:tc>
              <w:tc>
                <w:tcPr>
                  <w:tcW w:w="1379" w:type="pct"/>
                  <w:tcBorders>
                    <w:top w:val="nil"/>
                    <w:left w:val="nil"/>
                    <w:bottom w:val="single" w:sz="8" w:space="0" w:color="auto"/>
                    <w:right w:val="single" w:sz="8" w:space="0" w:color="auto"/>
                  </w:tcBorders>
                  <w:tcMar>
                    <w:top w:w="0" w:type="dxa"/>
                    <w:left w:w="28" w:type="dxa"/>
                    <w:bottom w:w="0" w:type="dxa"/>
                    <w:right w:w="28" w:type="dxa"/>
                  </w:tcMar>
                </w:tcPr>
                <w:p w14:paraId="79ACA922" w14:textId="24AE6DA3" w:rsidR="00531BD5" w:rsidRPr="00301366" w:rsidRDefault="00531BD5" w:rsidP="00531BD5">
                  <w:pPr>
                    <w:pStyle w:val="TAC"/>
                    <w:rPr>
                      <w:sz w:val="14"/>
                    </w:rPr>
                  </w:pPr>
                </w:p>
              </w:tc>
            </w:tr>
            <w:tr w:rsidR="00531BD5" w14:paraId="0121CEC2" w14:textId="77777777" w:rsidTr="00531BD5">
              <w:tc>
                <w:tcPr>
                  <w:tcW w:w="861"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77267B8" w14:textId="77777777" w:rsidR="00531BD5" w:rsidRPr="00531BD5" w:rsidRDefault="00531BD5" w:rsidP="00531BD5">
                  <w:pPr>
                    <w:pStyle w:val="TAL"/>
                    <w:rPr>
                      <w:sz w:val="14"/>
                    </w:rPr>
                  </w:pPr>
                  <w:r w:rsidRPr="00531BD5">
                    <w:rPr>
                      <w:sz w:val="14"/>
                    </w:rPr>
                    <w:t>DL Buffering Duration</w:t>
                  </w:r>
                </w:p>
              </w:tc>
              <w:tc>
                <w:tcPr>
                  <w:tcW w:w="252" w:type="pct"/>
                  <w:tcBorders>
                    <w:top w:val="nil"/>
                    <w:left w:val="nil"/>
                    <w:bottom w:val="single" w:sz="8" w:space="0" w:color="auto"/>
                    <w:right w:val="single" w:sz="8" w:space="0" w:color="auto"/>
                  </w:tcBorders>
                  <w:tcMar>
                    <w:top w:w="0" w:type="dxa"/>
                    <w:left w:w="28" w:type="dxa"/>
                    <w:bottom w:w="0" w:type="dxa"/>
                    <w:right w:w="28" w:type="dxa"/>
                  </w:tcMar>
                  <w:hideMark/>
                </w:tcPr>
                <w:p w14:paraId="0B01E057" w14:textId="77777777" w:rsidR="00531BD5" w:rsidRPr="00531BD5" w:rsidRDefault="00531BD5" w:rsidP="00531BD5">
                  <w:pPr>
                    <w:pStyle w:val="TAC"/>
                    <w:rPr>
                      <w:sz w:val="14"/>
                      <w:lang w:eastAsia="zh-CN"/>
                    </w:rPr>
                  </w:pPr>
                  <w:r w:rsidRPr="00531BD5">
                    <w:rPr>
                      <w:sz w:val="14"/>
                      <w:lang w:eastAsia="zh-CN"/>
                    </w:rPr>
                    <w:t>CO</w:t>
                  </w:r>
                </w:p>
              </w:tc>
              <w:tc>
                <w:tcPr>
                  <w:tcW w:w="2508" w:type="pct"/>
                  <w:tcBorders>
                    <w:top w:val="nil"/>
                    <w:left w:val="nil"/>
                    <w:bottom w:val="single" w:sz="8" w:space="0" w:color="auto"/>
                    <w:right w:val="single" w:sz="8" w:space="0" w:color="auto"/>
                  </w:tcBorders>
                  <w:tcMar>
                    <w:top w:w="0" w:type="dxa"/>
                    <w:left w:w="28" w:type="dxa"/>
                    <w:bottom w:w="0" w:type="dxa"/>
                    <w:right w:w="28" w:type="dxa"/>
                  </w:tcMar>
                </w:tcPr>
                <w:p w14:paraId="62082758" w14:textId="77777777" w:rsidR="00531BD5" w:rsidRPr="00531BD5" w:rsidRDefault="00531BD5" w:rsidP="00531BD5">
                  <w:pPr>
                    <w:pStyle w:val="TAL"/>
                    <w:rPr>
                      <w:sz w:val="14"/>
                    </w:rPr>
                  </w:pPr>
                  <w:r w:rsidRPr="00531BD5">
                    <w:rPr>
                      <w:sz w:val="14"/>
                      <w:lang w:eastAsia="zh-CN"/>
                    </w:rPr>
                    <w:t xml:space="preserve">The MME/SGSN shall include this IE on the S11/S4 interface to indicate the duration during which the SGW shall buffer DL data for this UE without sending any further Downlink Data Notification message, if </w:t>
                  </w:r>
                  <w:r w:rsidRPr="00531BD5">
                    <w:rPr>
                      <w:sz w:val="14"/>
                    </w:rPr>
                    <w:t xml:space="preserve">extended buffering in the SGW is required: </w:t>
                  </w:r>
                </w:p>
                <w:p w14:paraId="6DDA4E95" w14:textId="77777777" w:rsidR="00531BD5" w:rsidRPr="00531BD5" w:rsidRDefault="00531BD5" w:rsidP="00531BD5">
                  <w:pPr>
                    <w:pStyle w:val="TAL"/>
                    <w:keepLines w:val="0"/>
                    <w:numPr>
                      <w:ilvl w:val="0"/>
                      <w:numId w:val="1"/>
                    </w:numPr>
                    <w:overflowPunct w:val="0"/>
                    <w:autoSpaceDE w:val="0"/>
                    <w:autoSpaceDN w:val="0"/>
                    <w:textAlignment w:val="baseline"/>
                    <w:rPr>
                      <w:sz w:val="14"/>
                      <w:lang w:eastAsia="zh-CN"/>
                    </w:rPr>
                  </w:pPr>
                  <w:r w:rsidRPr="00531BD5">
                    <w:rPr>
                      <w:sz w:val="14"/>
                    </w:rPr>
                    <w:t>for a UE in a power saving state (e.g. Power Saving Mode or extended idle mode DRX) that cannot be reached by paging at the moment, as specified in subclause 5.3.4.3 of 3GPP TS 23.401 [3], or.</w:t>
                  </w:r>
                </w:p>
                <w:p w14:paraId="6B058E61" w14:textId="77777777" w:rsidR="00531BD5" w:rsidRPr="00531BD5" w:rsidRDefault="00531BD5" w:rsidP="00531BD5">
                  <w:pPr>
                    <w:pStyle w:val="TAL"/>
                    <w:rPr>
                      <w:sz w:val="14"/>
                      <w:lang w:eastAsia="zh-CN"/>
                    </w:rPr>
                  </w:pPr>
                </w:p>
                <w:p w14:paraId="4F3420F0" w14:textId="77777777" w:rsidR="00531BD5" w:rsidRPr="00531BD5" w:rsidRDefault="00531BD5" w:rsidP="00531BD5">
                  <w:pPr>
                    <w:pStyle w:val="TAL"/>
                    <w:keepLines w:val="0"/>
                    <w:numPr>
                      <w:ilvl w:val="0"/>
                      <w:numId w:val="1"/>
                    </w:numPr>
                    <w:overflowPunct w:val="0"/>
                    <w:autoSpaceDE w:val="0"/>
                    <w:autoSpaceDN w:val="0"/>
                    <w:textAlignment w:val="baseline"/>
                    <w:rPr>
                      <w:color w:val="FF0000"/>
                      <w:sz w:val="14"/>
                      <w:lang w:eastAsia="zh-CN"/>
                    </w:rPr>
                  </w:pPr>
                  <w:r w:rsidRPr="00531BD5">
                    <w:rPr>
                      <w:color w:val="FF0000"/>
                      <w:sz w:val="14"/>
                    </w:rPr>
                    <w:t>for a UE using NB-IoT, WB-EUTRAN or GERAN Extended Coverage with increased NAS transmission delay (see 3GPP TS 24.301 [23] and 3GPP TS 24.008 [5]).</w:t>
                  </w:r>
                </w:p>
                <w:p w14:paraId="1DE08137" w14:textId="77777777" w:rsidR="00531BD5" w:rsidRPr="00531BD5" w:rsidRDefault="00531BD5" w:rsidP="00531BD5">
                  <w:pPr>
                    <w:pStyle w:val="TAL"/>
                    <w:rPr>
                      <w:sz w:val="14"/>
                      <w:lang w:eastAsia="zh-CN"/>
                    </w:rPr>
                  </w:pPr>
                  <w:r w:rsidRPr="00531BD5">
                    <w:rPr>
                      <w:sz w:val="14"/>
                      <w:lang w:eastAsia="zh-CN"/>
                    </w:rPr>
                    <w:t>If this</w:t>
                  </w:r>
                  <w:r w:rsidRPr="00531BD5">
                    <w:rPr>
                      <w:sz w:val="14"/>
                    </w:rPr>
                    <w:t xml:space="preserve"> IE is included in the message, the Cause IE shall be set to "Request Accepted".</w:t>
                  </w:r>
                </w:p>
              </w:tc>
              <w:tc>
                <w:tcPr>
                  <w:tcW w:w="1379" w:type="pct"/>
                  <w:tcBorders>
                    <w:top w:val="nil"/>
                    <w:left w:val="nil"/>
                    <w:bottom w:val="single" w:sz="8" w:space="0" w:color="auto"/>
                    <w:right w:val="single" w:sz="8" w:space="0" w:color="auto"/>
                  </w:tcBorders>
                  <w:tcMar>
                    <w:top w:w="0" w:type="dxa"/>
                    <w:left w:w="28" w:type="dxa"/>
                    <w:bottom w:w="0" w:type="dxa"/>
                    <w:right w:w="28" w:type="dxa"/>
                  </w:tcMar>
                  <w:hideMark/>
                </w:tcPr>
                <w:p w14:paraId="48C9CF48" w14:textId="77777777" w:rsidR="00531BD5" w:rsidRPr="00301366" w:rsidRDefault="00531BD5" w:rsidP="00531BD5">
                  <w:pPr>
                    <w:pStyle w:val="TAC"/>
                    <w:rPr>
                      <w:color w:val="FF0000"/>
                      <w:sz w:val="14"/>
                      <w:lang w:eastAsia="zh-CN"/>
                    </w:rPr>
                  </w:pPr>
                  <w:r w:rsidRPr="00301366">
                    <w:rPr>
                      <w:color w:val="FF0000"/>
                      <w:sz w:val="14"/>
                      <w:lang w:eastAsia="zh-CN"/>
                    </w:rPr>
                    <w:t>EPC Timer</w:t>
                  </w:r>
                </w:p>
              </w:tc>
            </w:tr>
          </w:tbl>
          <w:p w14:paraId="2182BCE2" w14:textId="77777777" w:rsidR="00FD0B56" w:rsidRPr="007E5880" w:rsidRDefault="00FD0B56">
            <w:pPr>
              <w:pStyle w:val="CRCoverPage"/>
              <w:spacing w:after="0"/>
              <w:ind w:left="100"/>
              <w:rPr>
                <w:noProof/>
                <w:sz w:val="18"/>
              </w:rPr>
            </w:pPr>
          </w:p>
          <w:p w14:paraId="12C182AD" w14:textId="65D8A70F" w:rsidR="004A5C7B" w:rsidRPr="007E5880" w:rsidRDefault="00FD0B56">
            <w:pPr>
              <w:pStyle w:val="CRCoverPage"/>
              <w:spacing w:after="0"/>
              <w:ind w:left="100"/>
              <w:rPr>
                <w:noProof/>
                <w:sz w:val="18"/>
              </w:rPr>
            </w:pPr>
            <w:r w:rsidRPr="007E5880">
              <w:rPr>
                <w:noProof/>
                <w:sz w:val="18"/>
              </w:rPr>
              <w:t>EPC Timer IE only support up to 3</w:t>
            </w:r>
            <w:r w:rsidR="00BA35C1">
              <w:rPr>
                <w:noProof/>
                <w:sz w:val="18"/>
              </w:rPr>
              <w:t>1</w:t>
            </w:r>
            <w:r w:rsidRPr="007E5880">
              <w:rPr>
                <w:noProof/>
                <w:sz w:val="18"/>
              </w:rPr>
              <w:t>0 hours, which is not sufficient to cover GPRS Timer 3 range</w:t>
            </w:r>
            <w:r w:rsidR="00365086" w:rsidRPr="007E5880">
              <w:rPr>
                <w:noProof/>
                <w:sz w:val="18"/>
              </w:rPr>
              <w:t>, thus cannot fulfill the functionality desired.</w:t>
            </w:r>
          </w:p>
          <w:p w14:paraId="081BD639" w14:textId="77777777" w:rsidR="004A5C7B" w:rsidRPr="007E5880" w:rsidRDefault="004A5C7B">
            <w:pPr>
              <w:pStyle w:val="CRCoverPage"/>
              <w:spacing w:after="0"/>
              <w:ind w:left="100"/>
              <w:rPr>
                <w:noProof/>
                <w:sz w:val="18"/>
              </w:rPr>
            </w:pPr>
          </w:p>
          <w:p w14:paraId="02DD4450" w14:textId="03A2CDB6" w:rsidR="00365086" w:rsidRDefault="00365086">
            <w:pPr>
              <w:pStyle w:val="CRCoverPage"/>
              <w:spacing w:after="0"/>
              <w:ind w:left="100"/>
              <w:rPr>
                <w:noProof/>
              </w:rPr>
            </w:pPr>
            <w:r w:rsidRPr="007E5880">
              <w:rPr>
                <w:noProof/>
                <w:sz w:val="18"/>
              </w:rPr>
              <w:t>The EPC Timer ID shall be be extended to cover the range of GPRS Timer 3</w:t>
            </w:r>
            <w:r w:rsidR="002937CD" w:rsidRPr="007E5880">
              <w:rPr>
                <w:noProof/>
                <w:sz w:val="18"/>
              </w:rPr>
              <w:t>.</w:t>
            </w:r>
          </w:p>
        </w:tc>
      </w:tr>
      <w:tr w:rsidR="001E41F3" w14:paraId="04493A2C" w14:textId="77777777" w:rsidTr="00301366">
        <w:tc>
          <w:tcPr>
            <w:tcW w:w="2694" w:type="dxa"/>
            <w:gridSpan w:val="2"/>
            <w:tcBorders>
              <w:left w:val="single" w:sz="4" w:space="0" w:color="auto"/>
            </w:tcBorders>
          </w:tcPr>
          <w:p w14:paraId="75E83F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DFD3F" w14:textId="77777777" w:rsidR="001E41F3" w:rsidRDefault="001E41F3">
            <w:pPr>
              <w:pStyle w:val="CRCoverPage"/>
              <w:spacing w:after="0"/>
              <w:rPr>
                <w:noProof/>
                <w:sz w:val="8"/>
                <w:szCs w:val="8"/>
              </w:rPr>
            </w:pPr>
          </w:p>
        </w:tc>
      </w:tr>
      <w:tr w:rsidR="001E41F3" w14:paraId="11F57FAD" w14:textId="77777777" w:rsidTr="00301366">
        <w:tc>
          <w:tcPr>
            <w:tcW w:w="2694" w:type="dxa"/>
            <w:gridSpan w:val="2"/>
            <w:tcBorders>
              <w:left w:val="single" w:sz="4" w:space="0" w:color="auto"/>
            </w:tcBorders>
          </w:tcPr>
          <w:p w14:paraId="08496D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C0E84" w14:textId="573E307B" w:rsidR="001E41F3" w:rsidRPr="00586081" w:rsidRDefault="0053320A">
            <w:pPr>
              <w:pStyle w:val="CRCoverPage"/>
              <w:spacing w:after="0"/>
              <w:ind w:left="100"/>
              <w:rPr>
                <w:noProof/>
                <w:sz w:val="18"/>
              </w:rPr>
            </w:pPr>
            <w:r w:rsidRPr="00586081">
              <w:rPr>
                <w:noProof/>
                <w:sz w:val="18"/>
              </w:rPr>
              <w:t xml:space="preserve">Align EPC Timer definition to GRPS Timer 3 </w:t>
            </w:r>
            <w:r w:rsidR="002466E2" w:rsidRPr="00586081">
              <w:rPr>
                <w:noProof/>
                <w:sz w:val="18"/>
              </w:rPr>
              <w:t xml:space="preserve">in subclause 8.87, by using </w:t>
            </w:r>
            <w:r w:rsidR="005E1DAD">
              <w:rPr>
                <w:noProof/>
                <w:sz w:val="18"/>
              </w:rPr>
              <w:t xml:space="preserve">flag </w:t>
            </w:r>
            <w:r w:rsidR="002466E2" w:rsidRPr="00586081">
              <w:rPr>
                <w:noProof/>
                <w:sz w:val="18"/>
              </w:rPr>
              <w:t>"1</w:t>
            </w:r>
            <w:r w:rsidR="00A44BB6">
              <w:rPr>
                <w:noProof/>
                <w:sz w:val="18"/>
              </w:rPr>
              <w:t xml:space="preserve"> </w:t>
            </w:r>
            <w:r w:rsidR="002466E2" w:rsidRPr="00586081">
              <w:rPr>
                <w:noProof/>
                <w:sz w:val="18"/>
              </w:rPr>
              <w:t>0</w:t>
            </w:r>
            <w:r w:rsidR="00A44BB6">
              <w:rPr>
                <w:noProof/>
                <w:sz w:val="18"/>
              </w:rPr>
              <w:t xml:space="preserve"> 1</w:t>
            </w:r>
            <w:r w:rsidR="002466E2" w:rsidRPr="00586081">
              <w:rPr>
                <w:noProof/>
                <w:sz w:val="18"/>
              </w:rPr>
              <w:t>" to indicate the value is incremented in multiples of 320 hours.</w:t>
            </w:r>
          </w:p>
        </w:tc>
      </w:tr>
      <w:tr w:rsidR="001E41F3" w14:paraId="019AC2B2" w14:textId="77777777" w:rsidTr="00301366">
        <w:tc>
          <w:tcPr>
            <w:tcW w:w="2694" w:type="dxa"/>
            <w:gridSpan w:val="2"/>
            <w:tcBorders>
              <w:left w:val="single" w:sz="4" w:space="0" w:color="auto"/>
            </w:tcBorders>
          </w:tcPr>
          <w:p w14:paraId="122FB9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E3EA27" w14:textId="77777777" w:rsidR="001E41F3" w:rsidRPr="00586081" w:rsidRDefault="001E41F3">
            <w:pPr>
              <w:pStyle w:val="CRCoverPage"/>
              <w:spacing w:after="0"/>
              <w:rPr>
                <w:noProof/>
                <w:sz w:val="18"/>
                <w:szCs w:val="8"/>
              </w:rPr>
            </w:pPr>
          </w:p>
        </w:tc>
      </w:tr>
      <w:tr w:rsidR="001E41F3" w14:paraId="36E7C2E2" w14:textId="77777777" w:rsidTr="00301366">
        <w:tc>
          <w:tcPr>
            <w:tcW w:w="2694" w:type="dxa"/>
            <w:gridSpan w:val="2"/>
            <w:tcBorders>
              <w:left w:val="single" w:sz="4" w:space="0" w:color="auto"/>
              <w:bottom w:val="single" w:sz="4" w:space="0" w:color="auto"/>
            </w:tcBorders>
          </w:tcPr>
          <w:p w14:paraId="292BE9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6F05" w14:textId="6359AC1C" w:rsidR="001E41F3" w:rsidRPr="00586081" w:rsidRDefault="001F718C">
            <w:pPr>
              <w:pStyle w:val="CRCoverPage"/>
              <w:spacing w:after="0"/>
              <w:ind w:left="100"/>
              <w:rPr>
                <w:noProof/>
                <w:sz w:val="18"/>
              </w:rPr>
            </w:pPr>
            <w:r w:rsidRPr="00586081">
              <w:rPr>
                <w:noProof/>
                <w:sz w:val="18"/>
              </w:rPr>
              <w:t>Stage 2 requirement cannot be fulfilled.</w:t>
            </w:r>
          </w:p>
        </w:tc>
      </w:tr>
      <w:tr w:rsidR="001E41F3" w14:paraId="1960E1C7" w14:textId="77777777" w:rsidTr="00301366">
        <w:tc>
          <w:tcPr>
            <w:tcW w:w="2694" w:type="dxa"/>
            <w:gridSpan w:val="2"/>
          </w:tcPr>
          <w:p w14:paraId="742C32CD" w14:textId="77777777" w:rsidR="001E41F3" w:rsidRDefault="001E41F3">
            <w:pPr>
              <w:pStyle w:val="CRCoverPage"/>
              <w:spacing w:after="0"/>
              <w:rPr>
                <w:b/>
                <w:i/>
                <w:noProof/>
                <w:sz w:val="8"/>
                <w:szCs w:val="8"/>
              </w:rPr>
            </w:pPr>
          </w:p>
        </w:tc>
        <w:tc>
          <w:tcPr>
            <w:tcW w:w="6946" w:type="dxa"/>
            <w:gridSpan w:val="9"/>
          </w:tcPr>
          <w:p w14:paraId="5EA5CAC5" w14:textId="77777777" w:rsidR="001E41F3" w:rsidRDefault="001E41F3">
            <w:pPr>
              <w:pStyle w:val="CRCoverPage"/>
              <w:spacing w:after="0"/>
              <w:rPr>
                <w:noProof/>
                <w:sz w:val="8"/>
                <w:szCs w:val="8"/>
              </w:rPr>
            </w:pPr>
          </w:p>
        </w:tc>
      </w:tr>
      <w:tr w:rsidR="001E41F3" w14:paraId="45A99A3A" w14:textId="77777777" w:rsidTr="00301366">
        <w:tc>
          <w:tcPr>
            <w:tcW w:w="2694" w:type="dxa"/>
            <w:gridSpan w:val="2"/>
            <w:tcBorders>
              <w:top w:val="single" w:sz="4" w:space="0" w:color="auto"/>
              <w:left w:val="single" w:sz="4" w:space="0" w:color="auto"/>
            </w:tcBorders>
          </w:tcPr>
          <w:p w14:paraId="34C24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0E04D" w14:textId="239F765B" w:rsidR="001E41F3" w:rsidRDefault="00105D6A">
            <w:pPr>
              <w:pStyle w:val="CRCoverPage"/>
              <w:spacing w:after="0"/>
              <w:ind w:left="100"/>
              <w:rPr>
                <w:noProof/>
              </w:rPr>
            </w:pPr>
            <w:r>
              <w:rPr>
                <w:noProof/>
              </w:rPr>
              <w:t>8.87</w:t>
            </w:r>
          </w:p>
        </w:tc>
      </w:tr>
      <w:tr w:rsidR="001E41F3" w14:paraId="5176AE20" w14:textId="77777777" w:rsidTr="00301366">
        <w:tc>
          <w:tcPr>
            <w:tcW w:w="2694" w:type="dxa"/>
            <w:gridSpan w:val="2"/>
            <w:tcBorders>
              <w:left w:val="single" w:sz="4" w:space="0" w:color="auto"/>
            </w:tcBorders>
          </w:tcPr>
          <w:p w14:paraId="168E7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849DE" w14:textId="77777777" w:rsidR="001E41F3" w:rsidRDefault="001E41F3">
            <w:pPr>
              <w:pStyle w:val="CRCoverPage"/>
              <w:spacing w:after="0"/>
              <w:rPr>
                <w:noProof/>
                <w:sz w:val="8"/>
                <w:szCs w:val="8"/>
              </w:rPr>
            </w:pPr>
          </w:p>
        </w:tc>
      </w:tr>
      <w:tr w:rsidR="001E41F3" w14:paraId="0D61B222" w14:textId="77777777" w:rsidTr="00301366">
        <w:tc>
          <w:tcPr>
            <w:tcW w:w="2694" w:type="dxa"/>
            <w:gridSpan w:val="2"/>
            <w:tcBorders>
              <w:left w:val="single" w:sz="4" w:space="0" w:color="auto"/>
            </w:tcBorders>
          </w:tcPr>
          <w:p w14:paraId="5102F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C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FBB9" w14:textId="77777777" w:rsidR="001E41F3" w:rsidRDefault="001E41F3">
            <w:pPr>
              <w:pStyle w:val="CRCoverPage"/>
              <w:spacing w:after="0"/>
              <w:jc w:val="center"/>
              <w:rPr>
                <w:b/>
                <w:caps/>
                <w:noProof/>
              </w:rPr>
            </w:pPr>
            <w:r>
              <w:rPr>
                <w:b/>
                <w:caps/>
                <w:noProof/>
              </w:rPr>
              <w:t>N</w:t>
            </w:r>
          </w:p>
        </w:tc>
        <w:tc>
          <w:tcPr>
            <w:tcW w:w="2977" w:type="dxa"/>
            <w:gridSpan w:val="4"/>
          </w:tcPr>
          <w:p w14:paraId="749AD9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3EFC1" w14:textId="77777777" w:rsidR="001E41F3" w:rsidRDefault="001E41F3">
            <w:pPr>
              <w:pStyle w:val="CRCoverPage"/>
              <w:spacing w:after="0"/>
              <w:ind w:left="99"/>
              <w:rPr>
                <w:noProof/>
              </w:rPr>
            </w:pPr>
          </w:p>
        </w:tc>
      </w:tr>
      <w:tr w:rsidR="001E41F3" w14:paraId="07A04F4A" w14:textId="77777777" w:rsidTr="00301366">
        <w:tc>
          <w:tcPr>
            <w:tcW w:w="2694" w:type="dxa"/>
            <w:gridSpan w:val="2"/>
            <w:tcBorders>
              <w:left w:val="single" w:sz="4" w:space="0" w:color="auto"/>
            </w:tcBorders>
          </w:tcPr>
          <w:p w14:paraId="77FB6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BA3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F868A" w14:textId="77777777" w:rsidR="001E41F3" w:rsidRDefault="00044208">
            <w:pPr>
              <w:pStyle w:val="CRCoverPage"/>
              <w:spacing w:after="0"/>
              <w:jc w:val="center"/>
              <w:rPr>
                <w:b/>
                <w:caps/>
                <w:noProof/>
              </w:rPr>
            </w:pPr>
            <w:r>
              <w:rPr>
                <w:b/>
                <w:caps/>
                <w:noProof/>
              </w:rPr>
              <w:t>x</w:t>
            </w:r>
          </w:p>
        </w:tc>
        <w:tc>
          <w:tcPr>
            <w:tcW w:w="2977" w:type="dxa"/>
            <w:gridSpan w:val="4"/>
          </w:tcPr>
          <w:p w14:paraId="007915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73A9C" w14:textId="77777777" w:rsidR="001E41F3" w:rsidRDefault="00145D43">
            <w:pPr>
              <w:pStyle w:val="CRCoverPage"/>
              <w:spacing w:after="0"/>
              <w:ind w:left="99"/>
              <w:rPr>
                <w:noProof/>
              </w:rPr>
            </w:pPr>
            <w:r>
              <w:rPr>
                <w:noProof/>
              </w:rPr>
              <w:t xml:space="preserve">TS/TR ... CR ... </w:t>
            </w:r>
          </w:p>
        </w:tc>
      </w:tr>
      <w:tr w:rsidR="001E41F3" w14:paraId="5BD1B370" w14:textId="77777777" w:rsidTr="00301366">
        <w:tc>
          <w:tcPr>
            <w:tcW w:w="2694" w:type="dxa"/>
            <w:gridSpan w:val="2"/>
            <w:tcBorders>
              <w:left w:val="single" w:sz="4" w:space="0" w:color="auto"/>
            </w:tcBorders>
          </w:tcPr>
          <w:p w14:paraId="2C0E75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F7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F2EF" w14:textId="77777777" w:rsidR="001E41F3" w:rsidRDefault="00044208">
            <w:pPr>
              <w:pStyle w:val="CRCoverPage"/>
              <w:spacing w:after="0"/>
              <w:jc w:val="center"/>
              <w:rPr>
                <w:b/>
                <w:caps/>
                <w:noProof/>
              </w:rPr>
            </w:pPr>
            <w:r>
              <w:rPr>
                <w:b/>
                <w:caps/>
                <w:noProof/>
              </w:rPr>
              <w:t>x</w:t>
            </w:r>
          </w:p>
        </w:tc>
        <w:tc>
          <w:tcPr>
            <w:tcW w:w="2977" w:type="dxa"/>
            <w:gridSpan w:val="4"/>
          </w:tcPr>
          <w:p w14:paraId="60B68A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56147" w14:textId="77777777" w:rsidR="001E41F3" w:rsidRDefault="00145D43">
            <w:pPr>
              <w:pStyle w:val="CRCoverPage"/>
              <w:spacing w:after="0"/>
              <w:ind w:left="99"/>
              <w:rPr>
                <w:noProof/>
              </w:rPr>
            </w:pPr>
            <w:r>
              <w:rPr>
                <w:noProof/>
              </w:rPr>
              <w:t xml:space="preserve">TS/TR ... CR ... </w:t>
            </w:r>
          </w:p>
        </w:tc>
      </w:tr>
      <w:tr w:rsidR="001E41F3" w14:paraId="7153D33C" w14:textId="77777777" w:rsidTr="00301366">
        <w:tc>
          <w:tcPr>
            <w:tcW w:w="2694" w:type="dxa"/>
            <w:gridSpan w:val="2"/>
            <w:tcBorders>
              <w:left w:val="single" w:sz="4" w:space="0" w:color="auto"/>
            </w:tcBorders>
          </w:tcPr>
          <w:p w14:paraId="16DDB6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BFF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C5D4D" w14:textId="77777777" w:rsidR="001E41F3" w:rsidRDefault="00044208">
            <w:pPr>
              <w:pStyle w:val="CRCoverPage"/>
              <w:spacing w:after="0"/>
              <w:jc w:val="center"/>
              <w:rPr>
                <w:b/>
                <w:caps/>
                <w:noProof/>
              </w:rPr>
            </w:pPr>
            <w:r>
              <w:rPr>
                <w:b/>
                <w:caps/>
                <w:noProof/>
              </w:rPr>
              <w:t>x</w:t>
            </w:r>
          </w:p>
        </w:tc>
        <w:tc>
          <w:tcPr>
            <w:tcW w:w="2977" w:type="dxa"/>
            <w:gridSpan w:val="4"/>
          </w:tcPr>
          <w:p w14:paraId="51941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79D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5FF824" w14:textId="77777777" w:rsidTr="00301366">
        <w:tc>
          <w:tcPr>
            <w:tcW w:w="2694" w:type="dxa"/>
            <w:gridSpan w:val="2"/>
            <w:tcBorders>
              <w:left w:val="single" w:sz="4" w:space="0" w:color="auto"/>
            </w:tcBorders>
          </w:tcPr>
          <w:p w14:paraId="37DBA214" w14:textId="77777777" w:rsidR="001E41F3" w:rsidRDefault="001E41F3">
            <w:pPr>
              <w:pStyle w:val="CRCoverPage"/>
              <w:spacing w:after="0"/>
              <w:rPr>
                <w:b/>
                <w:i/>
                <w:noProof/>
              </w:rPr>
            </w:pPr>
          </w:p>
        </w:tc>
        <w:tc>
          <w:tcPr>
            <w:tcW w:w="6946" w:type="dxa"/>
            <w:gridSpan w:val="9"/>
            <w:tcBorders>
              <w:right w:val="single" w:sz="4" w:space="0" w:color="auto"/>
            </w:tcBorders>
          </w:tcPr>
          <w:p w14:paraId="7FE5A7B6" w14:textId="77777777" w:rsidR="001E41F3" w:rsidRDefault="001E41F3">
            <w:pPr>
              <w:pStyle w:val="CRCoverPage"/>
              <w:spacing w:after="0"/>
              <w:rPr>
                <w:noProof/>
              </w:rPr>
            </w:pPr>
          </w:p>
        </w:tc>
      </w:tr>
      <w:tr w:rsidR="001E41F3" w14:paraId="5BD8586F" w14:textId="77777777" w:rsidTr="00301366">
        <w:tc>
          <w:tcPr>
            <w:tcW w:w="2694" w:type="dxa"/>
            <w:gridSpan w:val="2"/>
            <w:tcBorders>
              <w:left w:val="single" w:sz="4" w:space="0" w:color="auto"/>
              <w:bottom w:val="single" w:sz="4" w:space="0" w:color="auto"/>
            </w:tcBorders>
          </w:tcPr>
          <w:p w14:paraId="04BF3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DF40D" w14:textId="77777777" w:rsidR="001E41F3" w:rsidRDefault="001E41F3">
            <w:pPr>
              <w:pStyle w:val="CRCoverPage"/>
              <w:spacing w:after="0"/>
              <w:ind w:left="100"/>
              <w:rPr>
                <w:noProof/>
              </w:rPr>
            </w:pPr>
          </w:p>
        </w:tc>
      </w:tr>
    </w:tbl>
    <w:p w14:paraId="15C57FA1" w14:textId="77777777" w:rsidR="001E41F3" w:rsidRDefault="001E41F3">
      <w:pPr>
        <w:pStyle w:val="CRCoverPage"/>
        <w:spacing w:after="0"/>
        <w:rPr>
          <w:noProof/>
          <w:sz w:val="8"/>
          <w:szCs w:val="8"/>
        </w:rPr>
      </w:pPr>
    </w:p>
    <w:p w14:paraId="35033F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F2DF29" w14:textId="77777777"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lastRenderedPageBreak/>
        <w:t>* * * First Change * * * *</w:t>
      </w:r>
    </w:p>
    <w:p w14:paraId="45E4C308" w14:textId="77777777" w:rsidR="00C169D3" w:rsidRPr="006C1437" w:rsidRDefault="00C169D3" w:rsidP="00C169D3">
      <w:pPr>
        <w:pStyle w:val="Heading2"/>
        <w:rPr>
          <w:lang w:eastAsia="ja-JP"/>
        </w:rPr>
      </w:pPr>
      <w:bookmarkStart w:id="4" w:name="_Toc533199370"/>
      <w:bookmarkEnd w:id="3"/>
      <w:r w:rsidRPr="006C1437">
        <w:rPr>
          <w:lang w:eastAsia="zh-CN"/>
        </w:rPr>
        <w:t>8</w:t>
      </w:r>
      <w:r w:rsidRPr="006C1437">
        <w:t>.87</w:t>
      </w:r>
      <w:r w:rsidRPr="006C1437">
        <w:tab/>
        <w:t xml:space="preserve">EPC </w:t>
      </w:r>
      <w:r w:rsidRPr="006C1437">
        <w:rPr>
          <w:lang w:eastAsia="ja-JP"/>
        </w:rPr>
        <w:t>Timer</w:t>
      </w:r>
      <w:bookmarkEnd w:id="4"/>
    </w:p>
    <w:p w14:paraId="741AF640" w14:textId="77777777" w:rsidR="00C169D3" w:rsidRPr="006C1437" w:rsidRDefault="00C169D3" w:rsidP="00C169D3">
      <w:r w:rsidRPr="006C1437">
        <w:rPr>
          <w:lang w:eastAsia="ja-JP"/>
        </w:rPr>
        <w:t xml:space="preserve">The purpose of the EPC Timer information element is to specify EPC specific timer values. </w:t>
      </w:r>
    </w:p>
    <w:p w14:paraId="4965E81D" w14:textId="77777777" w:rsidR="00C169D3" w:rsidRPr="006C1437" w:rsidRDefault="00C169D3" w:rsidP="00C169D3">
      <w:pPr>
        <w:rPr>
          <w:lang w:eastAsia="ja-JP"/>
        </w:rPr>
      </w:pPr>
      <w:r w:rsidRPr="006C1437">
        <w:rPr>
          <w:lang w:eastAsia="ja-JP"/>
        </w:rPr>
        <w:t>The EPC Timer information element is coded as shown in figure 8.87-1 and table 8.87.1</w:t>
      </w:r>
    </w:p>
    <w:p w14:paraId="65868BE8" w14:textId="77777777" w:rsidR="00C169D3" w:rsidRPr="006C1437" w:rsidRDefault="00C169D3" w:rsidP="00C169D3">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C169D3" w:rsidRPr="006C1437" w14:paraId="45B951E1" w14:textId="77777777" w:rsidTr="007633F1">
        <w:trPr>
          <w:jc w:val="center"/>
        </w:trPr>
        <w:tc>
          <w:tcPr>
            <w:tcW w:w="151" w:type="dxa"/>
            <w:tcBorders>
              <w:top w:val="single" w:sz="6" w:space="0" w:color="auto"/>
              <w:left w:val="single" w:sz="6" w:space="0" w:color="auto"/>
              <w:bottom w:val="nil"/>
            </w:tcBorders>
          </w:tcPr>
          <w:p w14:paraId="75B22848" w14:textId="77777777" w:rsidR="00C169D3" w:rsidRPr="006C1437" w:rsidRDefault="00C169D3" w:rsidP="007633F1">
            <w:pPr>
              <w:pStyle w:val="TAC"/>
            </w:pPr>
          </w:p>
        </w:tc>
        <w:tc>
          <w:tcPr>
            <w:tcW w:w="1104" w:type="dxa"/>
          </w:tcPr>
          <w:p w14:paraId="4EC04CAA" w14:textId="77777777" w:rsidR="00C169D3" w:rsidRPr="006C1437" w:rsidRDefault="00C169D3" w:rsidP="007633F1">
            <w:pPr>
              <w:pStyle w:val="TAH"/>
            </w:pPr>
          </w:p>
        </w:tc>
        <w:tc>
          <w:tcPr>
            <w:tcW w:w="4706" w:type="dxa"/>
            <w:gridSpan w:val="8"/>
          </w:tcPr>
          <w:p w14:paraId="4249EEFF" w14:textId="77777777" w:rsidR="00C169D3" w:rsidRPr="006C1437" w:rsidRDefault="00C169D3" w:rsidP="007633F1">
            <w:pPr>
              <w:pStyle w:val="TAH"/>
            </w:pPr>
            <w:r w:rsidRPr="006C1437">
              <w:t>Bits</w:t>
            </w:r>
          </w:p>
        </w:tc>
        <w:tc>
          <w:tcPr>
            <w:tcW w:w="588" w:type="dxa"/>
          </w:tcPr>
          <w:p w14:paraId="2962934A" w14:textId="77777777" w:rsidR="00C169D3" w:rsidRPr="006C1437" w:rsidRDefault="00C169D3" w:rsidP="007633F1">
            <w:pPr>
              <w:pStyle w:val="TAC"/>
            </w:pPr>
          </w:p>
        </w:tc>
      </w:tr>
      <w:tr w:rsidR="00C169D3" w:rsidRPr="006C1437" w14:paraId="742C9FC4" w14:textId="77777777" w:rsidTr="007633F1">
        <w:trPr>
          <w:jc w:val="center"/>
        </w:trPr>
        <w:tc>
          <w:tcPr>
            <w:tcW w:w="151" w:type="dxa"/>
            <w:tcBorders>
              <w:top w:val="nil"/>
              <w:left w:val="single" w:sz="6" w:space="0" w:color="auto"/>
            </w:tcBorders>
          </w:tcPr>
          <w:p w14:paraId="7186EFF7" w14:textId="77777777" w:rsidR="00C169D3" w:rsidRPr="006C1437" w:rsidRDefault="00C169D3" w:rsidP="007633F1">
            <w:pPr>
              <w:pStyle w:val="TAC"/>
            </w:pPr>
          </w:p>
        </w:tc>
        <w:tc>
          <w:tcPr>
            <w:tcW w:w="1104" w:type="dxa"/>
          </w:tcPr>
          <w:p w14:paraId="60B0BEA8" w14:textId="77777777" w:rsidR="00C169D3" w:rsidRPr="006C1437" w:rsidRDefault="00C169D3" w:rsidP="007633F1">
            <w:pPr>
              <w:pStyle w:val="TAH"/>
            </w:pPr>
            <w:r w:rsidRPr="006C1437">
              <w:t>Octets</w:t>
            </w:r>
          </w:p>
        </w:tc>
        <w:tc>
          <w:tcPr>
            <w:tcW w:w="588" w:type="dxa"/>
            <w:tcBorders>
              <w:bottom w:val="single" w:sz="4" w:space="0" w:color="auto"/>
            </w:tcBorders>
          </w:tcPr>
          <w:p w14:paraId="778F0A78" w14:textId="77777777" w:rsidR="00C169D3" w:rsidRPr="006C1437" w:rsidRDefault="00C169D3" w:rsidP="007633F1">
            <w:pPr>
              <w:pStyle w:val="TAH"/>
            </w:pPr>
            <w:r w:rsidRPr="006C1437">
              <w:t>8</w:t>
            </w:r>
          </w:p>
        </w:tc>
        <w:tc>
          <w:tcPr>
            <w:tcW w:w="588" w:type="dxa"/>
            <w:tcBorders>
              <w:bottom w:val="single" w:sz="4" w:space="0" w:color="auto"/>
            </w:tcBorders>
          </w:tcPr>
          <w:p w14:paraId="45919CD2" w14:textId="77777777" w:rsidR="00C169D3" w:rsidRPr="006C1437" w:rsidRDefault="00C169D3" w:rsidP="007633F1">
            <w:pPr>
              <w:pStyle w:val="TAH"/>
            </w:pPr>
            <w:r w:rsidRPr="006C1437">
              <w:t>7</w:t>
            </w:r>
          </w:p>
        </w:tc>
        <w:tc>
          <w:tcPr>
            <w:tcW w:w="589" w:type="dxa"/>
            <w:tcBorders>
              <w:bottom w:val="single" w:sz="4" w:space="0" w:color="auto"/>
            </w:tcBorders>
          </w:tcPr>
          <w:p w14:paraId="7E3A0E9C" w14:textId="77777777" w:rsidR="00C169D3" w:rsidRPr="006C1437" w:rsidRDefault="00C169D3" w:rsidP="007633F1">
            <w:pPr>
              <w:pStyle w:val="TAH"/>
            </w:pPr>
            <w:r w:rsidRPr="006C1437">
              <w:t>6</w:t>
            </w:r>
          </w:p>
        </w:tc>
        <w:tc>
          <w:tcPr>
            <w:tcW w:w="589" w:type="dxa"/>
            <w:tcBorders>
              <w:bottom w:val="single" w:sz="4" w:space="0" w:color="auto"/>
            </w:tcBorders>
          </w:tcPr>
          <w:p w14:paraId="144F6D36" w14:textId="77777777" w:rsidR="00C169D3" w:rsidRPr="006C1437" w:rsidRDefault="00C169D3" w:rsidP="007633F1">
            <w:pPr>
              <w:pStyle w:val="TAH"/>
            </w:pPr>
            <w:r w:rsidRPr="006C1437">
              <w:t>5</w:t>
            </w:r>
          </w:p>
        </w:tc>
        <w:tc>
          <w:tcPr>
            <w:tcW w:w="587" w:type="dxa"/>
            <w:tcBorders>
              <w:bottom w:val="single" w:sz="4" w:space="0" w:color="auto"/>
            </w:tcBorders>
          </w:tcPr>
          <w:p w14:paraId="461D71E1" w14:textId="77777777" w:rsidR="00C169D3" w:rsidRPr="006C1437" w:rsidRDefault="00C169D3" w:rsidP="007633F1">
            <w:pPr>
              <w:pStyle w:val="TAH"/>
            </w:pPr>
            <w:r w:rsidRPr="006C1437">
              <w:t>4</w:t>
            </w:r>
          </w:p>
        </w:tc>
        <w:tc>
          <w:tcPr>
            <w:tcW w:w="588" w:type="dxa"/>
            <w:tcBorders>
              <w:bottom w:val="single" w:sz="4" w:space="0" w:color="auto"/>
            </w:tcBorders>
          </w:tcPr>
          <w:p w14:paraId="72A6A698" w14:textId="77777777" w:rsidR="00C169D3" w:rsidRPr="006C1437" w:rsidRDefault="00C169D3" w:rsidP="007633F1">
            <w:pPr>
              <w:pStyle w:val="TAH"/>
            </w:pPr>
            <w:r w:rsidRPr="006C1437">
              <w:t>3</w:t>
            </w:r>
          </w:p>
        </w:tc>
        <w:tc>
          <w:tcPr>
            <w:tcW w:w="588" w:type="dxa"/>
            <w:tcBorders>
              <w:bottom w:val="single" w:sz="4" w:space="0" w:color="auto"/>
            </w:tcBorders>
          </w:tcPr>
          <w:p w14:paraId="7E51F799" w14:textId="77777777" w:rsidR="00C169D3" w:rsidRPr="006C1437" w:rsidRDefault="00C169D3" w:rsidP="007633F1">
            <w:pPr>
              <w:pStyle w:val="TAH"/>
            </w:pPr>
            <w:r w:rsidRPr="006C1437">
              <w:t>2</w:t>
            </w:r>
          </w:p>
        </w:tc>
        <w:tc>
          <w:tcPr>
            <w:tcW w:w="589" w:type="dxa"/>
            <w:tcBorders>
              <w:bottom w:val="single" w:sz="4" w:space="0" w:color="auto"/>
            </w:tcBorders>
          </w:tcPr>
          <w:p w14:paraId="29949574" w14:textId="77777777" w:rsidR="00C169D3" w:rsidRPr="006C1437" w:rsidRDefault="00C169D3" w:rsidP="007633F1">
            <w:pPr>
              <w:pStyle w:val="TAH"/>
            </w:pPr>
            <w:r w:rsidRPr="006C1437">
              <w:t>1</w:t>
            </w:r>
          </w:p>
        </w:tc>
        <w:tc>
          <w:tcPr>
            <w:tcW w:w="588" w:type="dxa"/>
          </w:tcPr>
          <w:p w14:paraId="44365A22" w14:textId="77777777" w:rsidR="00C169D3" w:rsidRPr="006C1437" w:rsidRDefault="00C169D3" w:rsidP="007633F1">
            <w:pPr>
              <w:pStyle w:val="TAC"/>
            </w:pPr>
          </w:p>
        </w:tc>
      </w:tr>
      <w:tr w:rsidR="00C169D3" w:rsidRPr="006C1437" w14:paraId="7F9340FA" w14:textId="77777777" w:rsidTr="007633F1">
        <w:trPr>
          <w:jc w:val="center"/>
        </w:trPr>
        <w:tc>
          <w:tcPr>
            <w:tcW w:w="151" w:type="dxa"/>
            <w:tcBorders>
              <w:top w:val="nil"/>
              <w:left w:val="single" w:sz="6" w:space="0" w:color="auto"/>
            </w:tcBorders>
          </w:tcPr>
          <w:p w14:paraId="6EFA251A" w14:textId="77777777" w:rsidR="00C169D3" w:rsidRPr="006C1437" w:rsidRDefault="00C169D3" w:rsidP="007633F1">
            <w:pPr>
              <w:pStyle w:val="TAC"/>
            </w:pPr>
          </w:p>
        </w:tc>
        <w:tc>
          <w:tcPr>
            <w:tcW w:w="1104" w:type="dxa"/>
            <w:tcBorders>
              <w:right w:val="single" w:sz="4" w:space="0" w:color="auto"/>
            </w:tcBorders>
          </w:tcPr>
          <w:p w14:paraId="0D6E3CE0" w14:textId="77777777" w:rsidR="00C169D3" w:rsidRPr="006C1437" w:rsidRDefault="00C169D3" w:rsidP="007633F1">
            <w:pPr>
              <w:pStyle w:val="TAC"/>
            </w:pPr>
            <w:r w:rsidRPr="006C1437">
              <w:t>1</w:t>
            </w:r>
          </w:p>
        </w:tc>
        <w:tc>
          <w:tcPr>
            <w:tcW w:w="4706" w:type="dxa"/>
            <w:gridSpan w:val="8"/>
            <w:tcBorders>
              <w:top w:val="single" w:sz="4" w:space="0" w:color="auto"/>
              <w:left w:val="single" w:sz="4" w:space="0" w:color="auto"/>
              <w:bottom w:val="single" w:sz="4" w:space="0" w:color="auto"/>
              <w:right w:val="single" w:sz="4" w:space="0" w:color="auto"/>
            </w:tcBorders>
          </w:tcPr>
          <w:p w14:paraId="59221C8A" w14:textId="77777777" w:rsidR="00C169D3" w:rsidRPr="006C1437" w:rsidRDefault="00C169D3" w:rsidP="007633F1">
            <w:pPr>
              <w:pStyle w:val="TAC"/>
            </w:pPr>
            <w:r w:rsidRPr="006C1437">
              <w:t>Type</w:t>
            </w:r>
            <w:r>
              <w:t xml:space="preserve"> </w:t>
            </w:r>
            <w:r w:rsidRPr="006C1437">
              <w:t>=</w:t>
            </w:r>
            <w:r>
              <w:t xml:space="preserve"> </w:t>
            </w:r>
            <w:r w:rsidRPr="006C1437">
              <w:t>156</w:t>
            </w:r>
            <w:r>
              <w:t xml:space="preserve"> </w:t>
            </w:r>
            <w:r w:rsidRPr="006C1437">
              <w:t>(decimal)</w:t>
            </w:r>
          </w:p>
        </w:tc>
        <w:tc>
          <w:tcPr>
            <w:tcW w:w="588" w:type="dxa"/>
            <w:tcBorders>
              <w:left w:val="single" w:sz="4" w:space="0" w:color="auto"/>
            </w:tcBorders>
          </w:tcPr>
          <w:p w14:paraId="0CADB8B2" w14:textId="77777777" w:rsidR="00C169D3" w:rsidRPr="006C1437" w:rsidRDefault="00C169D3" w:rsidP="007633F1">
            <w:pPr>
              <w:pStyle w:val="TAC"/>
            </w:pPr>
          </w:p>
        </w:tc>
      </w:tr>
      <w:tr w:rsidR="00C169D3" w:rsidRPr="006C1437" w14:paraId="417C354B" w14:textId="77777777" w:rsidTr="007633F1">
        <w:trPr>
          <w:jc w:val="center"/>
        </w:trPr>
        <w:tc>
          <w:tcPr>
            <w:tcW w:w="151" w:type="dxa"/>
            <w:tcBorders>
              <w:top w:val="nil"/>
              <w:left w:val="single" w:sz="6" w:space="0" w:color="auto"/>
            </w:tcBorders>
          </w:tcPr>
          <w:p w14:paraId="4F30BF7D" w14:textId="77777777" w:rsidR="00C169D3" w:rsidRPr="006C1437" w:rsidRDefault="00C169D3" w:rsidP="007633F1">
            <w:pPr>
              <w:pStyle w:val="TAC"/>
            </w:pPr>
          </w:p>
        </w:tc>
        <w:tc>
          <w:tcPr>
            <w:tcW w:w="1104" w:type="dxa"/>
            <w:tcBorders>
              <w:right w:val="single" w:sz="4" w:space="0" w:color="auto"/>
            </w:tcBorders>
          </w:tcPr>
          <w:p w14:paraId="1C2F043D" w14:textId="77777777" w:rsidR="00C169D3" w:rsidRPr="006C1437" w:rsidRDefault="00C169D3" w:rsidP="007633F1">
            <w:pPr>
              <w:pStyle w:val="TAC"/>
            </w:pPr>
            <w:r w:rsidRPr="006C1437">
              <w:t>2</w:t>
            </w:r>
            <w:r>
              <w:t xml:space="preserve"> </w:t>
            </w:r>
            <w:r w:rsidRPr="006C1437">
              <w:t>to</w:t>
            </w:r>
            <w:r>
              <w:t xml:space="preserve"> </w:t>
            </w:r>
            <w:r w:rsidRPr="006C1437">
              <w:t>3</w:t>
            </w:r>
          </w:p>
        </w:tc>
        <w:tc>
          <w:tcPr>
            <w:tcW w:w="4706" w:type="dxa"/>
            <w:gridSpan w:val="8"/>
            <w:tcBorders>
              <w:top w:val="single" w:sz="4" w:space="0" w:color="auto"/>
              <w:left w:val="single" w:sz="4" w:space="0" w:color="auto"/>
              <w:bottom w:val="single" w:sz="4" w:space="0" w:color="auto"/>
              <w:right w:val="single" w:sz="4" w:space="0" w:color="auto"/>
            </w:tcBorders>
          </w:tcPr>
          <w:p w14:paraId="52C26C3B" w14:textId="77777777" w:rsidR="00C169D3" w:rsidRPr="006C1437" w:rsidRDefault="00C169D3" w:rsidP="007633F1">
            <w:pPr>
              <w:pStyle w:val="TAC"/>
              <w:rPr>
                <w:lang w:eastAsia="zh-CN"/>
              </w:rPr>
            </w:pPr>
            <w:r w:rsidRPr="006C1437">
              <w:t>Length</w:t>
            </w:r>
            <w:r>
              <w:t xml:space="preserve"> </w:t>
            </w:r>
            <w:r w:rsidRPr="006C1437">
              <w:t>=</w:t>
            </w:r>
            <w:r>
              <w:t xml:space="preserve"> </w:t>
            </w:r>
            <w:r w:rsidRPr="006C1437">
              <w:rPr>
                <w:lang w:eastAsia="zh-CN"/>
              </w:rPr>
              <w:t>n</w:t>
            </w:r>
            <w:r>
              <w:rPr>
                <w:lang w:eastAsia="zh-CN"/>
              </w:rPr>
              <w:t xml:space="preserve"> </w:t>
            </w:r>
          </w:p>
        </w:tc>
        <w:tc>
          <w:tcPr>
            <w:tcW w:w="588" w:type="dxa"/>
            <w:tcBorders>
              <w:left w:val="single" w:sz="4" w:space="0" w:color="auto"/>
            </w:tcBorders>
          </w:tcPr>
          <w:p w14:paraId="07BEE5A2" w14:textId="77777777" w:rsidR="00C169D3" w:rsidRPr="006C1437" w:rsidRDefault="00C169D3" w:rsidP="007633F1">
            <w:pPr>
              <w:pStyle w:val="TAC"/>
            </w:pPr>
          </w:p>
        </w:tc>
      </w:tr>
      <w:tr w:rsidR="00C169D3" w:rsidRPr="006C1437" w14:paraId="58935811" w14:textId="77777777" w:rsidTr="007633F1">
        <w:trPr>
          <w:jc w:val="center"/>
        </w:trPr>
        <w:tc>
          <w:tcPr>
            <w:tcW w:w="151" w:type="dxa"/>
            <w:tcBorders>
              <w:top w:val="nil"/>
              <w:left w:val="single" w:sz="6" w:space="0" w:color="auto"/>
              <w:bottom w:val="nil"/>
            </w:tcBorders>
          </w:tcPr>
          <w:p w14:paraId="551555FC" w14:textId="77777777" w:rsidR="00C169D3" w:rsidRPr="006C1437" w:rsidRDefault="00C169D3" w:rsidP="007633F1">
            <w:pPr>
              <w:pStyle w:val="TAC"/>
            </w:pPr>
          </w:p>
        </w:tc>
        <w:tc>
          <w:tcPr>
            <w:tcW w:w="1104" w:type="dxa"/>
            <w:tcBorders>
              <w:bottom w:val="nil"/>
              <w:right w:val="single" w:sz="4" w:space="0" w:color="auto"/>
            </w:tcBorders>
          </w:tcPr>
          <w:p w14:paraId="2E909949" w14:textId="77777777" w:rsidR="00C169D3" w:rsidRPr="006C1437" w:rsidRDefault="00C169D3" w:rsidP="007633F1">
            <w:pPr>
              <w:pStyle w:val="TAC"/>
              <w:rPr>
                <w:lang w:eastAsia="zh-CN"/>
              </w:rPr>
            </w:pPr>
            <w:r w:rsidRPr="006C1437">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tcPr>
          <w:p w14:paraId="7C555F35" w14:textId="77777777" w:rsidR="00C169D3" w:rsidRPr="006C1437" w:rsidRDefault="00C169D3" w:rsidP="007633F1">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2325E5A" w14:textId="77777777" w:rsidR="00C169D3" w:rsidRPr="006C1437" w:rsidRDefault="00C169D3" w:rsidP="007633F1">
            <w:pPr>
              <w:pStyle w:val="TAC"/>
            </w:pPr>
            <w:r w:rsidRPr="006C1437">
              <w:t>Instance</w:t>
            </w:r>
          </w:p>
        </w:tc>
        <w:tc>
          <w:tcPr>
            <w:tcW w:w="588" w:type="dxa"/>
            <w:tcBorders>
              <w:left w:val="single" w:sz="4" w:space="0" w:color="auto"/>
              <w:bottom w:val="nil"/>
            </w:tcBorders>
          </w:tcPr>
          <w:p w14:paraId="115A8454" w14:textId="77777777" w:rsidR="00C169D3" w:rsidRPr="006C1437" w:rsidRDefault="00C169D3" w:rsidP="007633F1">
            <w:pPr>
              <w:pStyle w:val="TAC"/>
            </w:pPr>
          </w:p>
        </w:tc>
      </w:tr>
      <w:tr w:rsidR="00C169D3" w:rsidRPr="006C1437" w14:paraId="61BDABCD" w14:textId="77777777" w:rsidTr="007633F1">
        <w:trPr>
          <w:jc w:val="center"/>
        </w:trPr>
        <w:tc>
          <w:tcPr>
            <w:tcW w:w="151" w:type="dxa"/>
            <w:tcBorders>
              <w:top w:val="nil"/>
              <w:left w:val="single" w:sz="6" w:space="0" w:color="auto"/>
              <w:bottom w:val="single" w:sz="4" w:space="0" w:color="auto"/>
            </w:tcBorders>
          </w:tcPr>
          <w:p w14:paraId="27A65DF1" w14:textId="77777777" w:rsidR="00C169D3" w:rsidRPr="006C1437" w:rsidRDefault="00C169D3" w:rsidP="007633F1">
            <w:pPr>
              <w:pStyle w:val="TAC"/>
            </w:pPr>
          </w:p>
        </w:tc>
        <w:tc>
          <w:tcPr>
            <w:tcW w:w="1104" w:type="dxa"/>
            <w:tcBorders>
              <w:bottom w:val="single" w:sz="4" w:space="0" w:color="auto"/>
              <w:right w:val="single" w:sz="4" w:space="0" w:color="auto"/>
            </w:tcBorders>
          </w:tcPr>
          <w:p w14:paraId="346EB141" w14:textId="77777777" w:rsidR="00C169D3" w:rsidRPr="006C1437" w:rsidRDefault="00C169D3" w:rsidP="007633F1">
            <w:pPr>
              <w:pStyle w:val="TAC"/>
              <w:rPr>
                <w:lang w:eastAsia="zh-CN"/>
              </w:rPr>
            </w:pPr>
            <w:r w:rsidRPr="006C1437">
              <w:t>5</w:t>
            </w:r>
          </w:p>
        </w:tc>
        <w:tc>
          <w:tcPr>
            <w:tcW w:w="1765" w:type="dxa"/>
            <w:gridSpan w:val="3"/>
            <w:tcBorders>
              <w:top w:val="single" w:sz="4" w:space="0" w:color="auto"/>
              <w:left w:val="single" w:sz="4" w:space="0" w:color="auto"/>
              <w:bottom w:val="single" w:sz="4" w:space="0" w:color="auto"/>
              <w:right w:val="single" w:sz="4" w:space="0" w:color="auto"/>
            </w:tcBorders>
          </w:tcPr>
          <w:p w14:paraId="1592E820" w14:textId="77777777" w:rsidR="00C169D3" w:rsidRPr="006C1437" w:rsidRDefault="00C169D3" w:rsidP="007633F1">
            <w:pPr>
              <w:pStyle w:val="TAC"/>
              <w:rPr>
                <w:lang w:eastAsia="zh-CN"/>
              </w:rPr>
            </w:pPr>
            <w:r w:rsidRPr="006C1437">
              <w:rPr>
                <w:lang w:eastAsia="zh-CN"/>
              </w:rPr>
              <w:t>Timer</w:t>
            </w:r>
            <w:r>
              <w:rPr>
                <w:lang w:eastAsia="zh-CN"/>
              </w:rPr>
              <w:t xml:space="preserve"> </w:t>
            </w:r>
            <w:r w:rsidRPr="006C1437">
              <w:rPr>
                <w:lang w:eastAsia="zh-CN"/>
              </w:rPr>
              <w:t>unit</w:t>
            </w:r>
          </w:p>
        </w:tc>
        <w:tc>
          <w:tcPr>
            <w:tcW w:w="2941" w:type="dxa"/>
            <w:gridSpan w:val="5"/>
            <w:tcBorders>
              <w:top w:val="single" w:sz="4" w:space="0" w:color="auto"/>
              <w:left w:val="single" w:sz="4" w:space="0" w:color="auto"/>
              <w:bottom w:val="single" w:sz="4" w:space="0" w:color="auto"/>
              <w:right w:val="single" w:sz="4" w:space="0" w:color="auto"/>
            </w:tcBorders>
          </w:tcPr>
          <w:p w14:paraId="3FDFE17A" w14:textId="77777777" w:rsidR="00C169D3" w:rsidRPr="006C1437" w:rsidRDefault="00C169D3" w:rsidP="007633F1">
            <w:pPr>
              <w:pStyle w:val="TAC"/>
              <w:rPr>
                <w:lang w:eastAsia="zh-CN"/>
              </w:rPr>
            </w:pPr>
            <w:r w:rsidRPr="006C1437">
              <w:rPr>
                <w:lang w:eastAsia="zh-CN"/>
              </w:rPr>
              <w:t>Timer</w:t>
            </w:r>
            <w:r>
              <w:rPr>
                <w:lang w:eastAsia="zh-CN"/>
              </w:rPr>
              <w:t xml:space="preserve"> </w:t>
            </w:r>
            <w:r w:rsidRPr="006C1437">
              <w:rPr>
                <w:lang w:eastAsia="zh-CN"/>
              </w:rPr>
              <w:t>value</w:t>
            </w:r>
          </w:p>
        </w:tc>
        <w:tc>
          <w:tcPr>
            <w:tcW w:w="588" w:type="dxa"/>
            <w:tcBorders>
              <w:left w:val="single" w:sz="4" w:space="0" w:color="auto"/>
              <w:bottom w:val="single" w:sz="4" w:space="0" w:color="auto"/>
            </w:tcBorders>
          </w:tcPr>
          <w:p w14:paraId="0AD9D499" w14:textId="77777777" w:rsidR="00C169D3" w:rsidRPr="006C1437" w:rsidRDefault="00C169D3" w:rsidP="007633F1">
            <w:pPr>
              <w:pStyle w:val="TAC"/>
            </w:pPr>
          </w:p>
        </w:tc>
      </w:tr>
      <w:tr w:rsidR="00C169D3" w:rsidRPr="006C1437" w14:paraId="124A4D79" w14:textId="77777777" w:rsidTr="007633F1">
        <w:trPr>
          <w:jc w:val="center"/>
        </w:trPr>
        <w:tc>
          <w:tcPr>
            <w:tcW w:w="151" w:type="dxa"/>
            <w:tcBorders>
              <w:top w:val="nil"/>
              <w:left w:val="single" w:sz="6" w:space="0" w:color="auto"/>
              <w:bottom w:val="single" w:sz="4" w:space="0" w:color="auto"/>
            </w:tcBorders>
          </w:tcPr>
          <w:p w14:paraId="4474B67B" w14:textId="77777777" w:rsidR="00C169D3" w:rsidRPr="006C1437" w:rsidRDefault="00C169D3" w:rsidP="007633F1">
            <w:pPr>
              <w:pStyle w:val="TAC"/>
            </w:pPr>
          </w:p>
        </w:tc>
        <w:tc>
          <w:tcPr>
            <w:tcW w:w="1104" w:type="dxa"/>
            <w:tcBorders>
              <w:bottom w:val="single" w:sz="4" w:space="0" w:color="auto"/>
              <w:right w:val="single" w:sz="4" w:space="0" w:color="auto"/>
            </w:tcBorders>
          </w:tcPr>
          <w:p w14:paraId="4C8972CF" w14:textId="77777777" w:rsidR="00C169D3" w:rsidRPr="006C1437" w:rsidRDefault="00C169D3" w:rsidP="007633F1">
            <w:pPr>
              <w:pStyle w:val="TAC"/>
            </w:pPr>
            <w:r w:rsidRPr="006C1437">
              <w:t>6</w:t>
            </w:r>
            <w:r>
              <w:t xml:space="preserve"> </w:t>
            </w:r>
            <w:r w:rsidRPr="006C1437">
              <w:t>to</w:t>
            </w:r>
            <w:r>
              <w:t xml:space="preserve"> </w:t>
            </w:r>
            <w:r w:rsidRPr="006C1437">
              <w:t>(n+4)</w:t>
            </w:r>
          </w:p>
        </w:tc>
        <w:tc>
          <w:tcPr>
            <w:tcW w:w="4707" w:type="dxa"/>
            <w:gridSpan w:val="8"/>
            <w:tcBorders>
              <w:top w:val="single" w:sz="4" w:space="0" w:color="auto"/>
              <w:left w:val="single" w:sz="4" w:space="0" w:color="auto"/>
              <w:bottom w:val="single" w:sz="4" w:space="0" w:color="auto"/>
              <w:right w:val="single" w:sz="4" w:space="0" w:color="auto"/>
            </w:tcBorders>
          </w:tcPr>
          <w:p w14:paraId="50065F24" w14:textId="77777777" w:rsidR="00C169D3" w:rsidRPr="006C1437" w:rsidRDefault="00C169D3" w:rsidP="007633F1">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right w:val="single" w:sz="6" w:space="0" w:color="auto"/>
            </w:tcBorders>
          </w:tcPr>
          <w:p w14:paraId="1F7CD028" w14:textId="77777777" w:rsidR="00C169D3" w:rsidRPr="006C1437" w:rsidRDefault="00C169D3" w:rsidP="007633F1">
            <w:pPr>
              <w:pStyle w:val="TAC"/>
            </w:pPr>
          </w:p>
        </w:tc>
      </w:tr>
    </w:tbl>
    <w:p w14:paraId="478AE49D" w14:textId="77777777" w:rsidR="00C169D3" w:rsidRPr="006C1437" w:rsidRDefault="00C169D3" w:rsidP="00C169D3">
      <w:pPr>
        <w:pStyle w:val="NF"/>
        <w:ind w:left="0" w:firstLine="0"/>
        <w:rPr>
          <w:lang w:eastAsia="ja-JP"/>
        </w:rPr>
      </w:pPr>
    </w:p>
    <w:p w14:paraId="367123B7" w14:textId="77777777" w:rsidR="00C169D3" w:rsidRPr="006C1437" w:rsidRDefault="00C169D3" w:rsidP="00C169D3">
      <w:pPr>
        <w:pStyle w:val="TF"/>
        <w:rPr>
          <w:lang w:eastAsia="ja-JP"/>
        </w:rPr>
      </w:pPr>
      <w:r w:rsidRPr="006C1437">
        <w:t xml:space="preserve">Figure </w:t>
      </w:r>
      <w:r w:rsidRPr="006C1437">
        <w:rPr>
          <w:lang w:eastAsia="zh-CN"/>
        </w:rPr>
        <w:t>8</w:t>
      </w:r>
      <w:r w:rsidRPr="006C1437">
        <w:rPr>
          <w:lang w:eastAsia="ja-JP"/>
        </w:rPr>
        <w:t>.</w:t>
      </w:r>
      <w:r w:rsidRPr="006C1437">
        <w:rPr>
          <w:lang w:eastAsia="zh-CN"/>
        </w:rPr>
        <w:t>87-</w:t>
      </w:r>
      <w:r w:rsidRPr="006C1437">
        <w:rPr>
          <w:lang w:eastAsia="ja-JP"/>
        </w:rPr>
        <w:t>1</w:t>
      </w:r>
      <w:r w:rsidRPr="006C1437">
        <w:t xml:space="preserve">: </w:t>
      </w:r>
      <w:r w:rsidRPr="006C1437">
        <w:rPr>
          <w:lang w:eastAsia="ja-JP"/>
        </w:rPr>
        <w:t>EPC Timer</w:t>
      </w:r>
      <w:r w:rsidRPr="006C1437">
        <w:t xml:space="preserve"> </w:t>
      </w:r>
    </w:p>
    <w:p w14:paraId="2D7404AA" w14:textId="77777777" w:rsidR="00C169D3" w:rsidRPr="006C1437" w:rsidRDefault="00C169D3" w:rsidP="00C169D3">
      <w:pPr>
        <w:pStyle w:val="TH"/>
      </w:pPr>
      <w:r w:rsidRPr="006C1437">
        <w:t>Table 8.87.1: EPC Timer</w:t>
      </w:r>
      <w:r w:rsidRPr="006C1437">
        <w:rPr>
          <w:i/>
        </w:rPr>
        <w:t xml:space="preserve"> </w:t>
      </w:r>
      <w:r w:rsidRPr="006C1437">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C169D3" w:rsidRPr="006C1437" w14:paraId="5E9692ED" w14:textId="77777777" w:rsidTr="007633F1">
        <w:trPr>
          <w:cantSplit/>
          <w:jc w:val="center"/>
        </w:trPr>
        <w:tc>
          <w:tcPr>
            <w:tcW w:w="6804" w:type="dxa"/>
            <w:tcBorders>
              <w:top w:val="single" w:sz="6" w:space="0" w:color="auto"/>
              <w:left w:val="single" w:sz="6" w:space="0" w:color="auto"/>
              <w:bottom w:val="single" w:sz="6" w:space="0" w:color="auto"/>
              <w:right w:val="single" w:sz="6" w:space="0" w:color="auto"/>
            </w:tcBorders>
          </w:tcPr>
          <w:p w14:paraId="56E3B7C9" w14:textId="77777777" w:rsidR="00C169D3" w:rsidRPr="006C1437" w:rsidRDefault="00C169D3" w:rsidP="007633F1">
            <w:pPr>
              <w:pStyle w:val="TAL"/>
            </w:pPr>
            <w:r w:rsidRPr="006C1437">
              <w:t>Timer</w:t>
            </w:r>
            <w:r>
              <w:t xml:space="preserve"> </w:t>
            </w:r>
            <w:r w:rsidRPr="006C1437">
              <w:t>value</w:t>
            </w:r>
            <w:r>
              <w:t xml:space="preserve"> </w:t>
            </w:r>
          </w:p>
          <w:p w14:paraId="790E858A" w14:textId="77777777" w:rsidR="00C169D3" w:rsidRPr="006C1437" w:rsidRDefault="00C169D3" w:rsidP="007633F1">
            <w:pPr>
              <w:pStyle w:val="TAL"/>
            </w:pPr>
            <w:r w:rsidRPr="006C1437">
              <w:t>Bits</w:t>
            </w:r>
            <w:r>
              <w:t xml:space="preserve"> </w:t>
            </w:r>
            <w:r w:rsidRPr="006C1437">
              <w:t>5</w:t>
            </w:r>
            <w:r>
              <w:t xml:space="preserve"> </w:t>
            </w:r>
            <w:r w:rsidRPr="006C1437">
              <w:t>to</w:t>
            </w:r>
            <w:r>
              <w:t xml:space="preserve"> </w:t>
            </w:r>
            <w:r w:rsidRPr="006C1437">
              <w:t>1</w:t>
            </w:r>
            <w:r>
              <w:t xml:space="preserve"> </w:t>
            </w:r>
            <w:r w:rsidRPr="006C1437">
              <w:t>represent</w:t>
            </w:r>
            <w:r>
              <w:t xml:space="preserve"> </w:t>
            </w:r>
            <w:r w:rsidRPr="006C1437">
              <w:t>the</w:t>
            </w:r>
            <w:r>
              <w:t xml:space="preserve"> </w:t>
            </w:r>
            <w:r w:rsidRPr="006C1437">
              <w:t>binary</w:t>
            </w:r>
            <w:r>
              <w:t xml:space="preserve"> </w:t>
            </w:r>
            <w:r w:rsidRPr="006C1437">
              <w:t>coded</w:t>
            </w:r>
            <w:r>
              <w:t xml:space="preserve"> </w:t>
            </w:r>
            <w:r w:rsidRPr="006C1437">
              <w:t>timer</w:t>
            </w:r>
            <w:r>
              <w:t xml:space="preserve"> </w:t>
            </w:r>
            <w:r w:rsidRPr="006C1437">
              <w:t>value.</w:t>
            </w:r>
          </w:p>
          <w:p w14:paraId="3D25F213" w14:textId="77777777" w:rsidR="00C169D3" w:rsidRPr="006C1437" w:rsidRDefault="00C169D3" w:rsidP="007633F1">
            <w:pPr>
              <w:pStyle w:val="TAL"/>
            </w:pPr>
          </w:p>
          <w:p w14:paraId="73C48EF4" w14:textId="77777777" w:rsidR="00C169D3" w:rsidRPr="006C1437" w:rsidRDefault="00C169D3" w:rsidP="007633F1">
            <w:pPr>
              <w:pStyle w:val="TAL"/>
            </w:pPr>
            <w:r w:rsidRPr="006C1437">
              <w:t>Timer</w:t>
            </w:r>
            <w:r>
              <w:t xml:space="preserve"> </w:t>
            </w:r>
            <w:r w:rsidRPr="006C1437">
              <w:t>unit</w:t>
            </w:r>
            <w:r>
              <w:t xml:space="preserve"> </w:t>
            </w:r>
          </w:p>
          <w:p w14:paraId="56AD0E7D" w14:textId="77777777" w:rsidR="00C169D3" w:rsidRPr="006C1437" w:rsidRDefault="00C169D3" w:rsidP="007633F1">
            <w:pPr>
              <w:pStyle w:val="TAL"/>
            </w:pPr>
            <w:r w:rsidRPr="006C1437">
              <w:t>Bits</w:t>
            </w:r>
            <w:r>
              <w:t xml:space="preserve"> </w:t>
            </w:r>
            <w:r w:rsidRPr="006C1437">
              <w:t>6</w:t>
            </w:r>
            <w:r>
              <w:t xml:space="preserve"> </w:t>
            </w:r>
            <w:r w:rsidRPr="006C1437">
              <w:t>to</w:t>
            </w:r>
            <w:r>
              <w:t xml:space="preserve"> </w:t>
            </w:r>
            <w:r w:rsidRPr="006C1437">
              <w:t>8</w:t>
            </w:r>
            <w:r>
              <w:t xml:space="preserve"> </w:t>
            </w:r>
            <w:r w:rsidRPr="006C1437">
              <w:t>defines</w:t>
            </w:r>
            <w:r>
              <w:t xml:space="preserve"> </w:t>
            </w:r>
            <w:r w:rsidRPr="006C1437">
              <w:t>the</w:t>
            </w:r>
            <w:r>
              <w:t xml:space="preserve"> </w:t>
            </w:r>
            <w:r w:rsidRPr="006C1437">
              <w:t>timer</w:t>
            </w:r>
            <w:r>
              <w:t xml:space="preserve"> </w:t>
            </w:r>
            <w:r w:rsidRPr="006C1437">
              <w:t>value</w:t>
            </w:r>
            <w:r>
              <w:t xml:space="preserve"> </w:t>
            </w:r>
            <w:r w:rsidRPr="006C1437">
              <w:t>unit</w:t>
            </w:r>
            <w:r>
              <w:t xml:space="preserve"> </w:t>
            </w:r>
            <w:r w:rsidRPr="006C1437">
              <w:t>for</w:t>
            </w:r>
            <w:r>
              <w:t xml:space="preserve"> </w:t>
            </w:r>
            <w:r w:rsidRPr="006C1437">
              <w:t>the</w:t>
            </w:r>
            <w:r>
              <w:t xml:space="preserve"> </w:t>
            </w:r>
            <w:r w:rsidRPr="006C1437">
              <w:t>EPC</w:t>
            </w:r>
            <w:r>
              <w:t xml:space="preserve"> </w:t>
            </w:r>
            <w:r w:rsidRPr="006C1437">
              <w:t>timer</w:t>
            </w:r>
            <w:r>
              <w:t xml:space="preserve"> </w:t>
            </w:r>
            <w:r w:rsidRPr="006C1437">
              <w:t>as</w:t>
            </w:r>
            <w:r>
              <w:t xml:space="preserve"> </w:t>
            </w:r>
            <w:r w:rsidRPr="006C1437">
              <w:t>follows:</w:t>
            </w:r>
          </w:p>
          <w:p w14:paraId="4811C852" w14:textId="77777777" w:rsidR="00C169D3" w:rsidRPr="006C1437" w:rsidRDefault="00C169D3" w:rsidP="007633F1">
            <w:pPr>
              <w:pStyle w:val="TAL"/>
            </w:pPr>
            <w:r w:rsidRPr="006C1437">
              <w:t>Bits</w:t>
            </w:r>
            <w:r>
              <w:t xml:space="preserve"> </w:t>
            </w:r>
          </w:p>
          <w:p w14:paraId="6D3ED5BE" w14:textId="77777777" w:rsidR="00C169D3" w:rsidRPr="006C1437" w:rsidRDefault="00C169D3" w:rsidP="007633F1">
            <w:pPr>
              <w:pStyle w:val="TAL"/>
              <w:rPr>
                <w:b/>
              </w:rPr>
            </w:pPr>
            <w:r w:rsidRPr="006C1437">
              <w:rPr>
                <w:b/>
              </w:rPr>
              <w:t>8</w:t>
            </w:r>
            <w:r>
              <w:rPr>
                <w:b/>
              </w:rPr>
              <w:t xml:space="preserve"> </w:t>
            </w:r>
            <w:r w:rsidRPr="006C1437">
              <w:rPr>
                <w:b/>
              </w:rPr>
              <w:t>7</w:t>
            </w:r>
            <w:r>
              <w:rPr>
                <w:b/>
              </w:rPr>
              <w:t xml:space="preserve"> </w:t>
            </w:r>
            <w:r w:rsidRPr="006C1437">
              <w:rPr>
                <w:b/>
              </w:rPr>
              <w:t>6</w:t>
            </w:r>
          </w:p>
          <w:p w14:paraId="1E9ABFB4" w14:textId="77777777" w:rsidR="00C169D3" w:rsidRPr="006C1437" w:rsidRDefault="00C169D3" w:rsidP="007633F1">
            <w:pPr>
              <w:pStyle w:val="TAL"/>
            </w:pPr>
            <w:r w:rsidRPr="006C1437">
              <w:t>0</w:t>
            </w:r>
            <w:r>
              <w:t xml:space="preserve"> </w:t>
            </w:r>
            <w:r w:rsidRPr="006C1437">
              <w:t>0</w:t>
            </w:r>
            <w:r>
              <w:t xml:space="preserve"> </w:t>
            </w:r>
            <w:r w:rsidRPr="006C1437">
              <w:t>0</w:t>
            </w:r>
            <w:r>
              <w:t xml:space="preserve">  </w:t>
            </w:r>
            <w:r w:rsidRPr="006C1437">
              <w:t>value</w:t>
            </w:r>
            <w:r>
              <w:t xml:space="preserve"> </w:t>
            </w:r>
            <w:r w:rsidRPr="006C1437">
              <w:t>is</w:t>
            </w:r>
            <w:r>
              <w:t xml:space="preserve"> </w:t>
            </w:r>
            <w:r w:rsidRPr="006C1437">
              <w:t>incremented</w:t>
            </w:r>
            <w:r>
              <w:t xml:space="preserve"> </w:t>
            </w:r>
            <w:r w:rsidRPr="006C1437">
              <w:t>in</w:t>
            </w:r>
            <w:r>
              <w:t xml:space="preserve"> </w:t>
            </w:r>
            <w:r w:rsidRPr="006C1437">
              <w:t>multiples</w:t>
            </w:r>
            <w:r>
              <w:t xml:space="preserve"> </w:t>
            </w:r>
            <w:r w:rsidRPr="006C1437">
              <w:t>of</w:t>
            </w:r>
            <w:r>
              <w:t xml:space="preserve"> </w:t>
            </w:r>
            <w:r w:rsidRPr="006C1437">
              <w:t>2</w:t>
            </w:r>
            <w:r>
              <w:t xml:space="preserve"> </w:t>
            </w:r>
            <w:r w:rsidRPr="006C1437">
              <w:t>seconds</w:t>
            </w:r>
          </w:p>
          <w:p w14:paraId="31B9229A" w14:textId="77777777" w:rsidR="00C169D3" w:rsidRPr="006C1437" w:rsidRDefault="00C169D3" w:rsidP="007633F1">
            <w:pPr>
              <w:pStyle w:val="TAL"/>
            </w:pPr>
            <w:r w:rsidRPr="006C1437">
              <w:t>0</w:t>
            </w:r>
            <w:r>
              <w:t xml:space="preserve"> </w:t>
            </w:r>
            <w:r w:rsidRPr="006C1437">
              <w:t>0</w:t>
            </w:r>
            <w:r>
              <w:t xml:space="preserve"> </w:t>
            </w:r>
            <w:r w:rsidRPr="006C1437">
              <w:t>1</w:t>
            </w:r>
            <w:r>
              <w:t xml:space="preserve">  </w:t>
            </w:r>
            <w:r w:rsidRPr="006C1437">
              <w:t>value</w:t>
            </w:r>
            <w:r>
              <w:t xml:space="preserve"> </w:t>
            </w:r>
            <w:r w:rsidRPr="006C1437">
              <w:t>is</w:t>
            </w:r>
            <w:r>
              <w:t xml:space="preserve"> </w:t>
            </w:r>
            <w:r w:rsidRPr="006C1437">
              <w:t>incremented</w:t>
            </w:r>
            <w:r>
              <w:t xml:space="preserve"> </w:t>
            </w:r>
            <w:r w:rsidRPr="006C1437">
              <w:t>in</w:t>
            </w:r>
            <w:r>
              <w:t xml:space="preserve"> </w:t>
            </w:r>
            <w:r w:rsidRPr="006C1437">
              <w:t>multiples</w:t>
            </w:r>
            <w:r>
              <w:t xml:space="preserve"> </w:t>
            </w:r>
            <w:r w:rsidRPr="006C1437">
              <w:t>of</w:t>
            </w:r>
            <w:r>
              <w:t xml:space="preserve"> </w:t>
            </w:r>
            <w:r w:rsidRPr="006C1437">
              <w:t>1</w:t>
            </w:r>
            <w:r>
              <w:t xml:space="preserve"> </w:t>
            </w:r>
            <w:r w:rsidRPr="006C1437">
              <w:t>minute</w:t>
            </w:r>
            <w:r>
              <w:t xml:space="preserve"> </w:t>
            </w:r>
          </w:p>
          <w:p w14:paraId="267128FE" w14:textId="77777777" w:rsidR="00C169D3" w:rsidRPr="006C1437" w:rsidRDefault="00C169D3" w:rsidP="007633F1">
            <w:pPr>
              <w:pStyle w:val="TAL"/>
            </w:pPr>
            <w:r w:rsidRPr="006C1437">
              <w:t>0</w:t>
            </w:r>
            <w:r>
              <w:t xml:space="preserve"> </w:t>
            </w:r>
            <w:r w:rsidRPr="006C1437">
              <w:t>1</w:t>
            </w:r>
            <w:r>
              <w:t xml:space="preserve"> </w:t>
            </w:r>
            <w:r w:rsidRPr="006C1437">
              <w:t>0</w:t>
            </w:r>
            <w:r>
              <w:t xml:space="preserve">  </w:t>
            </w:r>
            <w:r w:rsidRPr="006C1437">
              <w:t>value</w:t>
            </w:r>
            <w:r>
              <w:t xml:space="preserve"> </w:t>
            </w:r>
            <w:r w:rsidRPr="006C1437">
              <w:t>is</w:t>
            </w:r>
            <w:r>
              <w:t xml:space="preserve"> </w:t>
            </w:r>
            <w:r w:rsidRPr="006C1437">
              <w:t>incremented</w:t>
            </w:r>
            <w:r>
              <w:t xml:space="preserve"> </w:t>
            </w:r>
            <w:r w:rsidRPr="006C1437">
              <w:t>in</w:t>
            </w:r>
            <w:r>
              <w:t xml:space="preserve"> </w:t>
            </w:r>
            <w:r w:rsidRPr="006C1437">
              <w:t>multiples</w:t>
            </w:r>
            <w:r>
              <w:t xml:space="preserve"> </w:t>
            </w:r>
            <w:r w:rsidRPr="006C1437">
              <w:t>of</w:t>
            </w:r>
            <w:r>
              <w:t xml:space="preserve"> </w:t>
            </w:r>
            <w:r w:rsidRPr="006C1437">
              <w:t>10</w:t>
            </w:r>
            <w:r>
              <w:t xml:space="preserve"> </w:t>
            </w:r>
            <w:r w:rsidRPr="006C1437">
              <w:t>minutes</w:t>
            </w:r>
          </w:p>
          <w:p w14:paraId="5E3E50D8" w14:textId="77777777" w:rsidR="00C169D3" w:rsidRPr="006C1437" w:rsidRDefault="00C169D3" w:rsidP="007633F1">
            <w:pPr>
              <w:pStyle w:val="TAL"/>
            </w:pPr>
            <w:r w:rsidRPr="006C1437">
              <w:t>0</w:t>
            </w:r>
            <w:r>
              <w:t xml:space="preserve"> </w:t>
            </w:r>
            <w:r w:rsidRPr="006C1437">
              <w:t>1</w:t>
            </w:r>
            <w:r>
              <w:t xml:space="preserve"> </w:t>
            </w:r>
            <w:r w:rsidRPr="006C1437">
              <w:t>1</w:t>
            </w:r>
            <w:r>
              <w:t xml:space="preserve">  </w:t>
            </w:r>
            <w:r w:rsidRPr="006C1437">
              <w:t>value</w:t>
            </w:r>
            <w:r>
              <w:t xml:space="preserve"> </w:t>
            </w:r>
            <w:r w:rsidRPr="006C1437">
              <w:t>is</w:t>
            </w:r>
            <w:r>
              <w:t xml:space="preserve"> </w:t>
            </w:r>
            <w:r w:rsidRPr="006C1437">
              <w:t>incremented</w:t>
            </w:r>
            <w:r>
              <w:t xml:space="preserve"> </w:t>
            </w:r>
            <w:r w:rsidRPr="006C1437">
              <w:t>in</w:t>
            </w:r>
            <w:r>
              <w:t xml:space="preserve"> </w:t>
            </w:r>
            <w:r w:rsidRPr="006C1437">
              <w:t>multiples</w:t>
            </w:r>
            <w:r>
              <w:t xml:space="preserve"> </w:t>
            </w:r>
            <w:r w:rsidRPr="006C1437">
              <w:t>of</w:t>
            </w:r>
            <w:r>
              <w:t xml:space="preserve"> </w:t>
            </w:r>
            <w:r w:rsidRPr="006C1437">
              <w:t>1</w:t>
            </w:r>
            <w:r>
              <w:t xml:space="preserve"> </w:t>
            </w:r>
            <w:r w:rsidRPr="006C1437">
              <w:t>hour</w:t>
            </w:r>
          </w:p>
          <w:p w14:paraId="17B04DA1" w14:textId="36504475" w:rsidR="00C169D3" w:rsidRDefault="00C169D3" w:rsidP="007633F1">
            <w:pPr>
              <w:pStyle w:val="TAL"/>
              <w:rPr>
                <w:ins w:id="5" w:author="Lu Yunjie - CT4#89 Rev-" w:date="2019-01-23T17:47:00Z"/>
              </w:rPr>
            </w:pPr>
            <w:r w:rsidRPr="006C1437">
              <w:t>1</w:t>
            </w:r>
            <w:r>
              <w:t xml:space="preserve"> </w:t>
            </w:r>
            <w:r w:rsidRPr="006C1437">
              <w:t>0</w:t>
            </w:r>
            <w:r>
              <w:t xml:space="preserve"> </w:t>
            </w:r>
            <w:r w:rsidRPr="006C1437">
              <w:t>0</w:t>
            </w:r>
            <w:r>
              <w:t xml:space="preserve">  </w:t>
            </w:r>
            <w:r w:rsidRPr="006C1437">
              <w:t>value</w:t>
            </w:r>
            <w:r>
              <w:t xml:space="preserve"> </w:t>
            </w:r>
            <w:r w:rsidRPr="006C1437">
              <w:t>is</w:t>
            </w:r>
            <w:r>
              <w:t xml:space="preserve"> </w:t>
            </w:r>
            <w:r w:rsidRPr="006C1437">
              <w:t>incremented</w:t>
            </w:r>
            <w:r>
              <w:t xml:space="preserve"> </w:t>
            </w:r>
            <w:r w:rsidRPr="006C1437">
              <w:t>in</w:t>
            </w:r>
            <w:r>
              <w:t xml:space="preserve"> </w:t>
            </w:r>
            <w:r w:rsidRPr="006C1437">
              <w:t>multiples</w:t>
            </w:r>
            <w:r>
              <w:t xml:space="preserve"> </w:t>
            </w:r>
            <w:r w:rsidRPr="006C1437">
              <w:t>of</w:t>
            </w:r>
            <w:r>
              <w:t xml:space="preserve"> </w:t>
            </w:r>
            <w:r w:rsidRPr="006C1437">
              <w:t>10</w:t>
            </w:r>
            <w:r>
              <w:t xml:space="preserve"> </w:t>
            </w:r>
            <w:r w:rsidRPr="006C1437">
              <w:t>hours</w:t>
            </w:r>
          </w:p>
          <w:p w14:paraId="405F1512" w14:textId="1D5E7D5A" w:rsidR="00B97F2E" w:rsidRPr="006C1437" w:rsidRDefault="00B97F2E" w:rsidP="007633F1">
            <w:pPr>
              <w:pStyle w:val="TAL"/>
            </w:pPr>
            <w:ins w:id="6" w:author="Lu Yunjie - CT4#89 Rev-" w:date="2019-01-23T17:47:00Z">
              <w:r w:rsidRPr="00B97F2E">
                <w:t xml:space="preserve">1 0 </w:t>
              </w:r>
            </w:ins>
            <w:ins w:id="7" w:author="Lu Yunjie - CT4#89 Rev-" w:date="2019-01-23T17:48:00Z">
              <w:r w:rsidR="00A44BB6">
                <w:t xml:space="preserve">1 </w:t>
              </w:r>
              <w:r w:rsidR="00F917ED">
                <w:t xml:space="preserve"> </w:t>
              </w:r>
            </w:ins>
            <w:ins w:id="8" w:author="Lu Yunjie - CT4#89 Rev-" w:date="2019-01-23T17:47:00Z">
              <w:r w:rsidRPr="00B97F2E">
                <w:t>value is incremented in multiples of 320 hours</w:t>
              </w:r>
            </w:ins>
          </w:p>
          <w:p w14:paraId="619EE730" w14:textId="77777777" w:rsidR="00C169D3" w:rsidRPr="006C1437" w:rsidRDefault="00C169D3" w:rsidP="007633F1">
            <w:pPr>
              <w:pStyle w:val="TAL"/>
            </w:pPr>
            <w:r w:rsidRPr="006C1437">
              <w:t>1</w:t>
            </w:r>
            <w:r>
              <w:t xml:space="preserve"> </w:t>
            </w:r>
            <w:r w:rsidRPr="006C1437">
              <w:t>1</w:t>
            </w:r>
            <w:r>
              <w:t xml:space="preserve"> </w:t>
            </w:r>
            <w:r w:rsidRPr="006C1437">
              <w:t>1</w:t>
            </w:r>
            <w:r>
              <w:t xml:space="preserve">  </w:t>
            </w:r>
            <w:r w:rsidRPr="006C1437">
              <w:t>value</w:t>
            </w:r>
            <w:r>
              <w:t xml:space="preserve"> </w:t>
            </w:r>
            <w:r w:rsidRPr="006C1437">
              <w:t>indicates</w:t>
            </w:r>
            <w:r>
              <w:t xml:space="preserve"> </w:t>
            </w:r>
            <w:r w:rsidRPr="006C1437">
              <w:t>that</w:t>
            </w:r>
            <w:r>
              <w:t xml:space="preserve"> </w:t>
            </w:r>
            <w:r w:rsidRPr="006C1437">
              <w:t>the</w:t>
            </w:r>
            <w:r>
              <w:t xml:space="preserve"> </w:t>
            </w:r>
            <w:r w:rsidRPr="006C1437">
              <w:t>timer</w:t>
            </w:r>
            <w:r>
              <w:t xml:space="preserve"> </w:t>
            </w:r>
            <w:r w:rsidRPr="006C1437">
              <w:t>is</w:t>
            </w:r>
            <w:r>
              <w:t xml:space="preserve"> </w:t>
            </w:r>
            <w:r w:rsidRPr="006C1437">
              <w:t>infinite</w:t>
            </w:r>
          </w:p>
          <w:p w14:paraId="28180424" w14:textId="77777777" w:rsidR="00C169D3" w:rsidRPr="006C1437" w:rsidRDefault="00C169D3" w:rsidP="007633F1">
            <w:pPr>
              <w:pStyle w:val="TAL"/>
            </w:pPr>
          </w:p>
          <w:p w14:paraId="3C639B8A" w14:textId="77777777" w:rsidR="00C169D3" w:rsidRPr="006C1437" w:rsidRDefault="00C169D3" w:rsidP="007633F1">
            <w:pPr>
              <w:pStyle w:val="TAL"/>
            </w:pPr>
            <w:r w:rsidRPr="006C1437">
              <w:t>Other</w:t>
            </w:r>
            <w:r>
              <w:t xml:space="preserve"> </w:t>
            </w:r>
            <w:r w:rsidRPr="006C1437">
              <w:t>values</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multiples</w:t>
            </w:r>
            <w:r>
              <w:t xml:space="preserve"> </w:t>
            </w:r>
            <w:r w:rsidRPr="006C1437">
              <w:t>of</w:t>
            </w:r>
            <w:r>
              <w:t xml:space="preserve"> </w:t>
            </w:r>
            <w:r w:rsidRPr="006C1437">
              <w:t>1</w:t>
            </w:r>
            <w:r>
              <w:t xml:space="preserve"> </w:t>
            </w:r>
            <w:r w:rsidRPr="006C1437">
              <w:t>minute</w:t>
            </w:r>
            <w:r>
              <w:t xml:space="preserve"> </w:t>
            </w:r>
            <w:r w:rsidRPr="006C1437">
              <w:t>in</w:t>
            </w:r>
            <w:r>
              <w:t xml:space="preserve"> </w:t>
            </w:r>
            <w:r w:rsidRPr="006C1437">
              <w:t>this</w:t>
            </w:r>
            <w:r>
              <w:t xml:space="preserve"> </w:t>
            </w:r>
            <w:r w:rsidRPr="006C1437">
              <w:t>version</w:t>
            </w:r>
            <w:r>
              <w:t xml:space="preserve"> </w:t>
            </w:r>
            <w:r w:rsidRPr="006C1437">
              <w:t>of</w:t>
            </w:r>
            <w:r>
              <w:t xml:space="preserve"> </w:t>
            </w:r>
            <w:r w:rsidRPr="006C1437">
              <w:t>the</w:t>
            </w:r>
            <w:r>
              <w:t xml:space="preserve"> </w:t>
            </w:r>
            <w:r w:rsidRPr="006C1437">
              <w:t>protocol.</w:t>
            </w:r>
          </w:p>
          <w:p w14:paraId="5452DB64" w14:textId="77777777" w:rsidR="00C169D3" w:rsidRPr="006C1437" w:rsidRDefault="00C169D3" w:rsidP="007633F1">
            <w:pPr>
              <w:pStyle w:val="TAL"/>
            </w:pPr>
          </w:p>
          <w:p w14:paraId="09B77881" w14:textId="77777777" w:rsidR="00C169D3" w:rsidRPr="006C1437" w:rsidRDefault="00C169D3" w:rsidP="007633F1">
            <w:pPr>
              <w:pStyle w:val="TAL"/>
            </w:pPr>
            <w:r w:rsidRPr="006C1437">
              <w:t>Timer</w:t>
            </w:r>
            <w:r>
              <w:t xml:space="preserve"> </w:t>
            </w:r>
            <w:r w:rsidRPr="006C1437">
              <w:t>unit</w:t>
            </w:r>
            <w:r>
              <w:t xml:space="preserve"> </w:t>
            </w:r>
            <w:r w:rsidRPr="006C1437">
              <w:t>and</w:t>
            </w:r>
            <w:r>
              <w:t xml:space="preserve"> </w:t>
            </w:r>
            <w:r w:rsidRPr="006C1437">
              <w:t>Timer</w:t>
            </w:r>
            <w:r>
              <w:t xml:space="preserve"> </w:t>
            </w:r>
            <w:r w:rsidRPr="006C1437">
              <w:t>value</w:t>
            </w:r>
            <w:r>
              <w:t xml:space="preserve"> </w:t>
            </w:r>
            <w:r w:rsidRPr="006C1437">
              <w:t>both</w:t>
            </w:r>
            <w:r>
              <w:t xml:space="preserve"> </w:t>
            </w:r>
            <w:r w:rsidRPr="006C1437">
              <w:t>set</w:t>
            </w:r>
            <w:r>
              <w:t xml:space="preserve"> </w:t>
            </w:r>
            <w:r w:rsidRPr="006C1437">
              <w:t>to</w:t>
            </w:r>
            <w:r>
              <w:t xml:space="preserve"> </w:t>
            </w:r>
            <w:r w:rsidRPr="006C1437">
              <w:t>all</w:t>
            </w:r>
            <w:r>
              <w:t xml:space="preserve"> </w:t>
            </w:r>
            <w:r w:rsidRPr="006C1437">
              <w:t>"zeros"</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timer</w:t>
            </w:r>
            <w:r>
              <w:t xml:space="preserve"> </w:t>
            </w:r>
            <w:r w:rsidRPr="006C1437">
              <w:t>is</w:t>
            </w:r>
            <w:r>
              <w:t xml:space="preserve"> </w:t>
            </w:r>
            <w:r w:rsidRPr="006C1437">
              <w:t>stopped.</w:t>
            </w:r>
            <w:r>
              <w:t xml:space="preserve"> </w:t>
            </w:r>
          </w:p>
        </w:tc>
      </w:tr>
    </w:tbl>
    <w:p w14:paraId="2EC24AE8" w14:textId="77777777" w:rsidR="003D76A2" w:rsidRPr="00B97F2E" w:rsidRDefault="003D76A2" w:rsidP="003D76A2">
      <w:pPr>
        <w:rPr>
          <w:noProof/>
        </w:rPr>
      </w:pPr>
    </w:p>
    <w:p w14:paraId="701FE9AE" w14:textId="77777777" w:rsidR="003D76A2" w:rsidRDefault="003D76A2" w:rsidP="003D76A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5C27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E208" w14:textId="77777777" w:rsidR="00C16E5A" w:rsidRDefault="00C16E5A">
      <w:r>
        <w:separator/>
      </w:r>
    </w:p>
  </w:endnote>
  <w:endnote w:type="continuationSeparator" w:id="0">
    <w:p w14:paraId="241E3E6D" w14:textId="77777777" w:rsidR="00C16E5A" w:rsidRDefault="00C1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0F51C" w14:textId="77777777" w:rsidR="00C16E5A" w:rsidRDefault="00C16E5A">
      <w:r>
        <w:separator/>
      </w:r>
    </w:p>
  </w:footnote>
  <w:footnote w:type="continuationSeparator" w:id="0">
    <w:p w14:paraId="7AC82FB3" w14:textId="77777777" w:rsidR="00C16E5A" w:rsidRDefault="00C1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0D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AF0D" w14:textId="77777777" w:rsidR="003445CE" w:rsidRDefault="00932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9A582" w14:textId="77777777" w:rsidR="003445CE" w:rsidRDefault="00DE62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FA84" w14:textId="77777777" w:rsidR="003445CE" w:rsidRDefault="00932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89 Rev-">
    <w15:presenceInfo w15:providerId="None" w15:userId="Lu Yunjie - CT4#89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87715"/>
    <w:rsid w:val="000904F4"/>
    <w:rsid w:val="000A6394"/>
    <w:rsid w:val="000B7FED"/>
    <w:rsid w:val="000C038A"/>
    <w:rsid w:val="000C6598"/>
    <w:rsid w:val="000D5095"/>
    <w:rsid w:val="00105D6A"/>
    <w:rsid w:val="00145D43"/>
    <w:rsid w:val="00192C46"/>
    <w:rsid w:val="001A08B3"/>
    <w:rsid w:val="001A7B60"/>
    <w:rsid w:val="001B52F0"/>
    <w:rsid w:val="001B7A65"/>
    <w:rsid w:val="001E41F3"/>
    <w:rsid w:val="001F718C"/>
    <w:rsid w:val="00215A3A"/>
    <w:rsid w:val="002466E2"/>
    <w:rsid w:val="0026004D"/>
    <w:rsid w:val="002640DD"/>
    <w:rsid w:val="00275D12"/>
    <w:rsid w:val="00284FEB"/>
    <w:rsid w:val="002860C4"/>
    <w:rsid w:val="002937CD"/>
    <w:rsid w:val="002B5741"/>
    <w:rsid w:val="00301366"/>
    <w:rsid w:val="00305409"/>
    <w:rsid w:val="00336ED8"/>
    <w:rsid w:val="00344F16"/>
    <w:rsid w:val="003609EF"/>
    <w:rsid w:val="0036231A"/>
    <w:rsid w:val="00365086"/>
    <w:rsid w:val="00374DD4"/>
    <w:rsid w:val="003D76A2"/>
    <w:rsid w:val="003E1A36"/>
    <w:rsid w:val="00400CA8"/>
    <w:rsid w:val="00410371"/>
    <w:rsid w:val="004242F1"/>
    <w:rsid w:val="004A5C7B"/>
    <w:rsid w:val="004B75B7"/>
    <w:rsid w:val="004C6672"/>
    <w:rsid w:val="004D368A"/>
    <w:rsid w:val="004F79FD"/>
    <w:rsid w:val="0051085E"/>
    <w:rsid w:val="0051580D"/>
    <w:rsid w:val="00531BD5"/>
    <w:rsid w:val="0053320A"/>
    <w:rsid w:val="00547111"/>
    <w:rsid w:val="00586081"/>
    <w:rsid w:val="00592D74"/>
    <w:rsid w:val="005E1DAD"/>
    <w:rsid w:val="005E2C44"/>
    <w:rsid w:val="0060085C"/>
    <w:rsid w:val="00621188"/>
    <w:rsid w:val="006257ED"/>
    <w:rsid w:val="00640690"/>
    <w:rsid w:val="0065573A"/>
    <w:rsid w:val="00695808"/>
    <w:rsid w:val="006A6AAB"/>
    <w:rsid w:val="006B46FB"/>
    <w:rsid w:val="006E21FB"/>
    <w:rsid w:val="006F331F"/>
    <w:rsid w:val="00792342"/>
    <w:rsid w:val="007977A8"/>
    <w:rsid w:val="007B294F"/>
    <w:rsid w:val="007B512A"/>
    <w:rsid w:val="007B6C06"/>
    <w:rsid w:val="007C2097"/>
    <w:rsid w:val="007D6A07"/>
    <w:rsid w:val="007E5880"/>
    <w:rsid w:val="007F120D"/>
    <w:rsid w:val="007F7259"/>
    <w:rsid w:val="008040A8"/>
    <w:rsid w:val="008279FA"/>
    <w:rsid w:val="008626E7"/>
    <w:rsid w:val="00870EE7"/>
    <w:rsid w:val="008A45A6"/>
    <w:rsid w:val="008F686C"/>
    <w:rsid w:val="009148DE"/>
    <w:rsid w:val="0093254C"/>
    <w:rsid w:val="009777D9"/>
    <w:rsid w:val="00991B88"/>
    <w:rsid w:val="009A5753"/>
    <w:rsid w:val="009A579D"/>
    <w:rsid w:val="009E3297"/>
    <w:rsid w:val="009F734F"/>
    <w:rsid w:val="00A246B6"/>
    <w:rsid w:val="00A44BB6"/>
    <w:rsid w:val="00A47E70"/>
    <w:rsid w:val="00A50CF0"/>
    <w:rsid w:val="00A7671C"/>
    <w:rsid w:val="00AA2CBC"/>
    <w:rsid w:val="00AC5820"/>
    <w:rsid w:val="00AD1CD8"/>
    <w:rsid w:val="00B258BB"/>
    <w:rsid w:val="00B67B97"/>
    <w:rsid w:val="00B94CCD"/>
    <w:rsid w:val="00B968C8"/>
    <w:rsid w:val="00B97F2E"/>
    <w:rsid w:val="00BA35C1"/>
    <w:rsid w:val="00BA3EC5"/>
    <w:rsid w:val="00BA51D9"/>
    <w:rsid w:val="00BB5DFC"/>
    <w:rsid w:val="00BD1A42"/>
    <w:rsid w:val="00BD279D"/>
    <w:rsid w:val="00BD6BB8"/>
    <w:rsid w:val="00C169D3"/>
    <w:rsid w:val="00C16E5A"/>
    <w:rsid w:val="00C66BA2"/>
    <w:rsid w:val="00C95985"/>
    <w:rsid w:val="00CC5026"/>
    <w:rsid w:val="00CC68D0"/>
    <w:rsid w:val="00D03A8C"/>
    <w:rsid w:val="00D03F9A"/>
    <w:rsid w:val="00D03FD7"/>
    <w:rsid w:val="00D06D51"/>
    <w:rsid w:val="00D24991"/>
    <w:rsid w:val="00D25352"/>
    <w:rsid w:val="00D50255"/>
    <w:rsid w:val="00D748E2"/>
    <w:rsid w:val="00DE34CF"/>
    <w:rsid w:val="00DE626C"/>
    <w:rsid w:val="00E13F3D"/>
    <w:rsid w:val="00E34898"/>
    <w:rsid w:val="00EB09B7"/>
    <w:rsid w:val="00EE7D7C"/>
    <w:rsid w:val="00F25D98"/>
    <w:rsid w:val="00F300FB"/>
    <w:rsid w:val="00F917ED"/>
    <w:rsid w:val="00FB6386"/>
    <w:rsid w:val="00FD0B56"/>
    <w:rsid w:val="00FE3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3D76A2"/>
    <w:rPr>
      <w:rFonts w:ascii="Arial" w:hAnsi="Arial"/>
      <w:sz w:val="32"/>
      <w:lang w:val="en-GB" w:eastAsia="en-US"/>
    </w:rPr>
  </w:style>
  <w:style w:type="character" w:customStyle="1" w:styleId="TALZchn">
    <w:name w:val="TAL Zchn"/>
    <w:basedOn w:val="DefaultParagraphFont"/>
    <w:link w:val="TAL"/>
    <w:locked/>
    <w:rsid w:val="00336ED8"/>
    <w:rPr>
      <w:rFonts w:ascii="Arial" w:hAnsi="Arial"/>
      <w:sz w:val="18"/>
      <w:lang w:val="en-GB" w:eastAsia="en-US"/>
    </w:rPr>
  </w:style>
  <w:style w:type="character" w:customStyle="1" w:styleId="THChar">
    <w:name w:val="TH Char"/>
    <w:basedOn w:val="DefaultParagraphFont"/>
    <w:link w:val="TH"/>
    <w:locked/>
    <w:rsid w:val="00336ED8"/>
    <w:rPr>
      <w:rFonts w:ascii="Arial" w:hAnsi="Arial"/>
      <w:b/>
      <w:lang w:val="en-GB" w:eastAsia="en-US"/>
    </w:rPr>
  </w:style>
  <w:style w:type="character" w:customStyle="1" w:styleId="TANChar">
    <w:name w:val="TAN Char"/>
    <w:basedOn w:val="DefaultParagraphFont"/>
    <w:link w:val="TAN"/>
    <w:locked/>
    <w:rsid w:val="00336ED8"/>
    <w:rPr>
      <w:rFonts w:ascii="Arial" w:hAnsi="Arial"/>
      <w:sz w:val="18"/>
      <w:lang w:val="en-GB" w:eastAsia="en-US"/>
    </w:rPr>
  </w:style>
  <w:style w:type="character" w:customStyle="1" w:styleId="TACChar">
    <w:name w:val="TAC Char"/>
    <w:basedOn w:val="DefaultParagraphFont"/>
    <w:link w:val="TAC"/>
    <w:locked/>
    <w:rsid w:val="004A5C7B"/>
    <w:rPr>
      <w:rFonts w:ascii="Arial" w:hAnsi="Arial"/>
      <w:sz w:val="18"/>
      <w:lang w:val="en-GB" w:eastAsia="en-US"/>
    </w:rPr>
  </w:style>
  <w:style w:type="character" w:customStyle="1" w:styleId="TAHCar">
    <w:name w:val="TAH Car"/>
    <w:basedOn w:val="DefaultParagraphFont"/>
    <w:link w:val="TAH"/>
    <w:locked/>
    <w:rsid w:val="004A5C7B"/>
    <w:rPr>
      <w:rFonts w:ascii="Arial" w:hAnsi="Arial"/>
      <w:b/>
      <w:sz w:val="18"/>
      <w:lang w:val="en-GB" w:eastAsia="en-US"/>
    </w:rPr>
  </w:style>
  <w:style w:type="character" w:customStyle="1" w:styleId="TALChar">
    <w:name w:val="TAL Char"/>
    <w:rsid w:val="00C169D3"/>
    <w:rPr>
      <w:rFonts w:ascii="Arial" w:hAnsi="Arial"/>
      <w:sz w:val="18"/>
      <w:lang w:val="en-GB" w:eastAsia="en-US" w:bidi="ar-SA"/>
    </w:rPr>
  </w:style>
  <w:style w:type="character" w:customStyle="1" w:styleId="TAHChar">
    <w:name w:val="TAH Char"/>
    <w:rsid w:val="00C169D3"/>
    <w:rPr>
      <w:rFonts w:ascii="Arial" w:hAnsi="Arial"/>
      <w:b/>
      <w:sz w:val="18"/>
      <w:lang w:val="en-GB" w:eastAsia="en-US" w:bidi="ar-SA"/>
    </w:rPr>
  </w:style>
  <w:style w:type="character" w:customStyle="1" w:styleId="TFChar">
    <w:name w:val="TF Char"/>
    <w:link w:val="TF"/>
    <w:locked/>
    <w:rsid w:val="00C169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872622">
      <w:bodyDiv w:val="1"/>
      <w:marLeft w:val="0"/>
      <w:marRight w:val="0"/>
      <w:marTop w:val="0"/>
      <w:marBottom w:val="0"/>
      <w:divBdr>
        <w:top w:val="none" w:sz="0" w:space="0" w:color="auto"/>
        <w:left w:val="none" w:sz="0" w:space="0" w:color="auto"/>
        <w:bottom w:val="none" w:sz="0" w:space="0" w:color="auto"/>
        <w:right w:val="none" w:sz="0" w:space="0" w:color="auto"/>
      </w:divBdr>
    </w:div>
    <w:div w:id="1149903632">
      <w:bodyDiv w:val="1"/>
      <w:marLeft w:val="0"/>
      <w:marRight w:val="0"/>
      <w:marTop w:val="0"/>
      <w:marBottom w:val="0"/>
      <w:divBdr>
        <w:top w:val="none" w:sz="0" w:space="0" w:color="auto"/>
        <w:left w:val="none" w:sz="0" w:space="0" w:color="auto"/>
        <w:bottom w:val="none" w:sz="0" w:space="0" w:color="auto"/>
        <w:right w:val="none" w:sz="0" w:space="0" w:color="auto"/>
      </w:divBdr>
    </w:div>
    <w:div w:id="1219126021">
      <w:bodyDiv w:val="1"/>
      <w:marLeft w:val="0"/>
      <w:marRight w:val="0"/>
      <w:marTop w:val="0"/>
      <w:marBottom w:val="0"/>
      <w:divBdr>
        <w:top w:val="none" w:sz="0" w:space="0" w:color="auto"/>
        <w:left w:val="none" w:sz="0" w:space="0" w:color="auto"/>
        <w:bottom w:val="none" w:sz="0" w:space="0" w:color="auto"/>
        <w:right w:val="none" w:sz="0" w:space="0" w:color="auto"/>
      </w:divBdr>
    </w:div>
    <w:div w:id="1378428695">
      <w:bodyDiv w:val="1"/>
      <w:marLeft w:val="0"/>
      <w:marRight w:val="0"/>
      <w:marTop w:val="0"/>
      <w:marBottom w:val="0"/>
      <w:divBdr>
        <w:top w:val="none" w:sz="0" w:space="0" w:color="auto"/>
        <w:left w:val="none" w:sz="0" w:space="0" w:color="auto"/>
        <w:bottom w:val="none" w:sz="0" w:space="0" w:color="auto"/>
        <w:right w:val="none" w:sz="0" w:space="0" w:color="auto"/>
      </w:divBdr>
    </w:div>
    <w:div w:id="19501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AF6E-65B9-45D9-88C0-5E440897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3</Pages>
  <Words>945</Words>
  <Characters>5391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63</cp:revision>
  <cp:lastPrinted>1899-12-31T23:00:00Z</cp:lastPrinted>
  <dcterms:created xsi:type="dcterms:W3CDTF">2015-08-19T09:34:00Z</dcterms:created>
  <dcterms:modified xsi:type="dcterms:W3CDTF">2019-02-15T09:18:00Z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29.274</vt:lpwstr>
  </property>
  <property fmtid="{D5CDD505-2E9C-101B-9397-08002B2CF9AE}" pid="10" name="Cr#">
    <vt:lpwstr>1938</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Essential Correction to EPC Timer</vt:lpwstr>
  </property>
  <property fmtid="{D5CDD505-2E9C-101B-9397-08002B2CF9AE}" pid="20" name="MtgTitle">
    <vt:lpwstr>&lt;MTG_TITLE&gt;</vt:lpwstr>
  </property>
</Properties>
</file>